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492D5FAD"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AD7BA1">
        <w:rPr>
          <w:b/>
          <w:i/>
          <w:noProof/>
          <w:sz w:val="28"/>
        </w:rPr>
        <w:t>0535</w:t>
      </w:r>
    </w:p>
    <w:p w14:paraId="57EC2766"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52EED21" w14:textId="77777777" w:rsidTr="00547111">
        <w:tc>
          <w:tcPr>
            <w:tcW w:w="9641" w:type="dxa"/>
            <w:gridSpan w:val="9"/>
            <w:tcBorders>
              <w:left w:val="single" w:sz="4" w:space="0" w:color="auto"/>
              <w:right w:val="single" w:sz="4" w:space="0" w:color="auto"/>
            </w:tcBorders>
          </w:tcPr>
          <w:p w14:paraId="5F1F0C7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D6B7823" w14:textId="77777777" w:rsidTr="00547111">
        <w:tc>
          <w:tcPr>
            <w:tcW w:w="9641" w:type="dxa"/>
            <w:gridSpan w:val="9"/>
            <w:tcBorders>
              <w:left w:val="single" w:sz="4" w:space="0" w:color="auto"/>
              <w:right w:val="single" w:sz="4" w:space="0" w:color="auto"/>
            </w:tcBorders>
          </w:tcPr>
          <w:p w14:paraId="344BDD09" w14:textId="77777777" w:rsidR="001E41F3" w:rsidRPr="004A220A" w:rsidRDefault="001E41F3">
            <w:pPr>
              <w:pStyle w:val="CRCoverPage"/>
              <w:spacing w:after="0"/>
              <w:rPr>
                <w:noProof/>
                <w:sz w:val="8"/>
                <w:szCs w:val="8"/>
              </w:rPr>
            </w:pPr>
          </w:p>
        </w:tc>
      </w:tr>
      <w:tr w:rsidR="001E41F3" w:rsidRPr="004A220A" w14:paraId="5227305D" w14:textId="77777777" w:rsidTr="00547111">
        <w:tc>
          <w:tcPr>
            <w:tcW w:w="142" w:type="dxa"/>
            <w:tcBorders>
              <w:left w:val="single" w:sz="4" w:space="0" w:color="auto"/>
            </w:tcBorders>
          </w:tcPr>
          <w:p w14:paraId="7EECB6B2" w14:textId="77777777" w:rsidR="001E41F3" w:rsidRPr="004A220A" w:rsidRDefault="001E41F3">
            <w:pPr>
              <w:pStyle w:val="CRCoverPage"/>
              <w:spacing w:after="0"/>
              <w:jc w:val="right"/>
              <w:rPr>
                <w:noProof/>
              </w:rPr>
            </w:pPr>
          </w:p>
        </w:tc>
        <w:tc>
          <w:tcPr>
            <w:tcW w:w="1559" w:type="dxa"/>
            <w:shd w:val="pct30" w:color="FFFF00" w:fill="auto"/>
          </w:tcPr>
          <w:p w14:paraId="5A29BEA7" w14:textId="0535C68C" w:rsidR="001E41F3" w:rsidRPr="004A220A" w:rsidRDefault="00660DC4" w:rsidP="006C1A0F">
            <w:pPr>
              <w:pStyle w:val="CRCoverPage"/>
              <w:spacing w:after="0"/>
              <w:jc w:val="center"/>
              <w:rPr>
                <w:b/>
                <w:noProof/>
                <w:sz w:val="28"/>
              </w:rPr>
            </w:pPr>
            <w:r>
              <w:rPr>
                <w:b/>
                <w:noProof/>
                <w:sz w:val="28"/>
              </w:rPr>
              <w:t>38.5</w:t>
            </w:r>
            <w:r w:rsidR="009D6EB1">
              <w:rPr>
                <w:b/>
                <w:noProof/>
                <w:sz w:val="28"/>
              </w:rPr>
              <w:t>08</w:t>
            </w:r>
            <w:r w:rsidR="00F53D49">
              <w:rPr>
                <w:b/>
                <w:noProof/>
                <w:sz w:val="28"/>
              </w:rPr>
              <w:t>-1</w:t>
            </w:r>
          </w:p>
        </w:tc>
        <w:tc>
          <w:tcPr>
            <w:tcW w:w="709" w:type="dxa"/>
          </w:tcPr>
          <w:p w14:paraId="0E83ED6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6374EFF" w14:textId="0B40D1A4" w:rsidR="001E41F3" w:rsidRPr="004A220A" w:rsidRDefault="00AD7BA1" w:rsidP="003916B4">
            <w:pPr>
              <w:pStyle w:val="CRCoverPage"/>
              <w:spacing w:after="0"/>
              <w:jc w:val="center"/>
              <w:rPr>
                <w:noProof/>
              </w:rPr>
            </w:pPr>
            <w:bookmarkStart w:id="0" w:name="_GoBack"/>
            <w:r>
              <w:rPr>
                <w:b/>
                <w:noProof/>
                <w:sz w:val="28"/>
              </w:rPr>
              <w:t>270</w:t>
            </w:r>
            <w:r>
              <w:rPr>
                <w:b/>
                <w:noProof/>
                <w:sz w:val="28"/>
              </w:rPr>
              <w:t>2</w:t>
            </w:r>
            <w:bookmarkEnd w:id="0"/>
          </w:p>
        </w:tc>
        <w:tc>
          <w:tcPr>
            <w:tcW w:w="709" w:type="dxa"/>
          </w:tcPr>
          <w:p w14:paraId="42DE90E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F691EDE"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ED212A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C2248A4" w14:textId="39E8938A"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9D6EB1">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14:paraId="5A49895A" w14:textId="77777777" w:rsidR="001E41F3" w:rsidRPr="004A220A" w:rsidRDefault="001E41F3">
            <w:pPr>
              <w:pStyle w:val="CRCoverPage"/>
              <w:spacing w:after="0"/>
              <w:rPr>
                <w:noProof/>
              </w:rPr>
            </w:pPr>
          </w:p>
        </w:tc>
      </w:tr>
      <w:tr w:rsidR="001E41F3" w:rsidRPr="004A220A" w14:paraId="2E8B4E0C" w14:textId="77777777" w:rsidTr="00547111">
        <w:tc>
          <w:tcPr>
            <w:tcW w:w="9641" w:type="dxa"/>
            <w:gridSpan w:val="9"/>
            <w:tcBorders>
              <w:left w:val="single" w:sz="4" w:space="0" w:color="auto"/>
              <w:right w:val="single" w:sz="4" w:space="0" w:color="auto"/>
            </w:tcBorders>
          </w:tcPr>
          <w:p w14:paraId="4477447D" w14:textId="77777777" w:rsidR="001E41F3" w:rsidRPr="004A220A" w:rsidRDefault="001E41F3">
            <w:pPr>
              <w:pStyle w:val="CRCoverPage"/>
              <w:spacing w:after="0"/>
              <w:rPr>
                <w:noProof/>
              </w:rPr>
            </w:pPr>
          </w:p>
        </w:tc>
      </w:tr>
      <w:tr w:rsidR="001E41F3" w:rsidRPr="004A220A" w14:paraId="2E9FC921" w14:textId="77777777" w:rsidTr="00547111">
        <w:tc>
          <w:tcPr>
            <w:tcW w:w="9641" w:type="dxa"/>
            <w:gridSpan w:val="9"/>
            <w:tcBorders>
              <w:top w:val="single" w:sz="4" w:space="0" w:color="auto"/>
            </w:tcBorders>
          </w:tcPr>
          <w:p w14:paraId="313DE5A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1AB9B391" w14:textId="77777777" w:rsidTr="00547111">
        <w:tc>
          <w:tcPr>
            <w:tcW w:w="9641" w:type="dxa"/>
            <w:gridSpan w:val="9"/>
          </w:tcPr>
          <w:p w14:paraId="42F3B6D4" w14:textId="77777777" w:rsidR="001E41F3" w:rsidRPr="004A220A" w:rsidRDefault="001E41F3">
            <w:pPr>
              <w:pStyle w:val="CRCoverPage"/>
              <w:spacing w:after="0"/>
              <w:rPr>
                <w:noProof/>
                <w:sz w:val="8"/>
                <w:szCs w:val="8"/>
              </w:rPr>
            </w:pPr>
          </w:p>
        </w:tc>
      </w:tr>
    </w:tbl>
    <w:p w14:paraId="612A7F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23518E1" w14:textId="77777777" w:rsidTr="00A7671C">
        <w:tc>
          <w:tcPr>
            <w:tcW w:w="2835" w:type="dxa"/>
          </w:tcPr>
          <w:p w14:paraId="3661396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E32AB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4A220A" w:rsidRDefault="00F25D98" w:rsidP="001E41F3">
            <w:pPr>
              <w:pStyle w:val="CRCoverPage"/>
              <w:spacing w:after="0"/>
              <w:jc w:val="center"/>
              <w:rPr>
                <w:b/>
                <w:caps/>
                <w:noProof/>
                <w:lang w:eastAsia="zh-CN"/>
              </w:rPr>
            </w:pPr>
          </w:p>
        </w:tc>
        <w:tc>
          <w:tcPr>
            <w:tcW w:w="2126" w:type="dxa"/>
          </w:tcPr>
          <w:p w14:paraId="015C7DE9"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4A220A" w:rsidRDefault="00F25D98" w:rsidP="001E41F3">
            <w:pPr>
              <w:pStyle w:val="CRCoverPage"/>
              <w:spacing w:after="0"/>
              <w:jc w:val="center"/>
              <w:rPr>
                <w:b/>
                <w:caps/>
                <w:noProof/>
              </w:rPr>
            </w:pPr>
          </w:p>
        </w:tc>
        <w:tc>
          <w:tcPr>
            <w:tcW w:w="1418" w:type="dxa"/>
            <w:tcBorders>
              <w:left w:val="nil"/>
            </w:tcBorders>
          </w:tcPr>
          <w:p w14:paraId="292388A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4A220A" w:rsidRDefault="00F25D98" w:rsidP="001E41F3">
            <w:pPr>
              <w:pStyle w:val="CRCoverPage"/>
              <w:spacing w:after="0"/>
              <w:jc w:val="center"/>
              <w:rPr>
                <w:b/>
                <w:bCs/>
                <w:caps/>
                <w:noProof/>
              </w:rPr>
            </w:pPr>
          </w:p>
        </w:tc>
      </w:tr>
    </w:tbl>
    <w:p w14:paraId="6A082216"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14:paraId="7B2099B2" w14:textId="77777777" w:rsidTr="00E905A5">
        <w:tc>
          <w:tcPr>
            <w:tcW w:w="9641" w:type="dxa"/>
            <w:gridSpan w:val="11"/>
          </w:tcPr>
          <w:p w14:paraId="5510A897" w14:textId="77777777" w:rsidR="001E41F3" w:rsidRPr="004A220A" w:rsidRDefault="001E41F3">
            <w:pPr>
              <w:pStyle w:val="CRCoverPage"/>
              <w:spacing w:after="0"/>
              <w:rPr>
                <w:noProof/>
                <w:sz w:val="8"/>
                <w:szCs w:val="8"/>
              </w:rPr>
            </w:pPr>
          </w:p>
        </w:tc>
      </w:tr>
      <w:tr w:rsidR="001E41F3" w:rsidRPr="004A220A" w14:paraId="2927E733" w14:textId="77777777" w:rsidTr="00E905A5">
        <w:tc>
          <w:tcPr>
            <w:tcW w:w="2039" w:type="dxa"/>
            <w:tcBorders>
              <w:top w:val="single" w:sz="4" w:space="0" w:color="auto"/>
              <w:left w:val="single" w:sz="4" w:space="0" w:color="auto"/>
            </w:tcBorders>
          </w:tcPr>
          <w:p w14:paraId="2CB530A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3E179124" w14:textId="73193958" w:rsidR="001E41F3" w:rsidRPr="004A220A" w:rsidRDefault="009D6EB1" w:rsidP="002A6414">
            <w:pPr>
              <w:pStyle w:val="CRCoverPage"/>
              <w:spacing w:after="0"/>
              <w:ind w:left="100"/>
              <w:rPr>
                <w:noProof/>
              </w:rPr>
            </w:pPr>
            <w:r w:rsidRPr="009D6EB1">
              <w:rPr>
                <w:noProof/>
                <w:lang w:eastAsia="zh-CN"/>
              </w:rPr>
              <w:t>Correction to RRC IEs for SL mode 1 transmission</w:t>
            </w:r>
          </w:p>
        </w:tc>
      </w:tr>
      <w:tr w:rsidR="001E41F3" w:rsidRPr="004A220A" w14:paraId="7B2DB290" w14:textId="77777777" w:rsidTr="00E905A5">
        <w:tc>
          <w:tcPr>
            <w:tcW w:w="2039" w:type="dxa"/>
            <w:tcBorders>
              <w:left w:val="single" w:sz="4" w:space="0" w:color="auto"/>
            </w:tcBorders>
          </w:tcPr>
          <w:p w14:paraId="7ADD503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4A220A" w:rsidRDefault="001E41F3">
            <w:pPr>
              <w:pStyle w:val="CRCoverPage"/>
              <w:spacing w:after="0"/>
              <w:rPr>
                <w:noProof/>
                <w:sz w:val="8"/>
                <w:szCs w:val="8"/>
              </w:rPr>
            </w:pPr>
          </w:p>
        </w:tc>
      </w:tr>
      <w:tr w:rsidR="001E41F3" w:rsidRPr="004A220A" w14:paraId="3202189D" w14:textId="77777777" w:rsidTr="00E905A5">
        <w:tc>
          <w:tcPr>
            <w:tcW w:w="2039" w:type="dxa"/>
            <w:tcBorders>
              <w:left w:val="single" w:sz="4" w:space="0" w:color="auto"/>
            </w:tcBorders>
          </w:tcPr>
          <w:p w14:paraId="2328360D"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8AE4E6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15CEB85" w14:textId="77777777" w:rsidTr="00E905A5">
        <w:tc>
          <w:tcPr>
            <w:tcW w:w="2039" w:type="dxa"/>
            <w:tcBorders>
              <w:left w:val="single" w:sz="4" w:space="0" w:color="auto"/>
            </w:tcBorders>
          </w:tcPr>
          <w:p w14:paraId="1577010D"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170042D"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C1B6023" w14:textId="77777777" w:rsidTr="00E905A5">
        <w:tc>
          <w:tcPr>
            <w:tcW w:w="2039" w:type="dxa"/>
            <w:tcBorders>
              <w:left w:val="single" w:sz="4" w:space="0" w:color="auto"/>
            </w:tcBorders>
          </w:tcPr>
          <w:p w14:paraId="34C4177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4A220A" w:rsidRDefault="001E41F3">
            <w:pPr>
              <w:pStyle w:val="CRCoverPage"/>
              <w:spacing w:after="0"/>
              <w:rPr>
                <w:noProof/>
                <w:sz w:val="8"/>
                <w:szCs w:val="8"/>
              </w:rPr>
            </w:pPr>
          </w:p>
        </w:tc>
      </w:tr>
      <w:tr w:rsidR="00F77295" w:rsidRPr="004A220A" w14:paraId="1DCAD2AC" w14:textId="77777777" w:rsidTr="00E905A5">
        <w:tc>
          <w:tcPr>
            <w:tcW w:w="2039" w:type="dxa"/>
            <w:tcBorders>
              <w:left w:val="single" w:sz="4" w:space="0" w:color="auto"/>
            </w:tcBorders>
          </w:tcPr>
          <w:p w14:paraId="1143C5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6FE98A3B"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6D68F596" w14:textId="77777777" w:rsidR="001E41F3" w:rsidRPr="004A220A" w:rsidRDefault="001E41F3">
            <w:pPr>
              <w:pStyle w:val="CRCoverPage"/>
              <w:spacing w:after="0"/>
              <w:ind w:right="100"/>
              <w:rPr>
                <w:noProof/>
              </w:rPr>
            </w:pPr>
          </w:p>
        </w:tc>
        <w:tc>
          <w:tcPr>
            <w:tcW w:w="1722" w:type="dxa"/>
            <w:gridSpan w:val="3"/>
            <w:tcBorders>
              <w:left w:val="nil"/>
            </w:tcBorders>
          </w:tcPr>
          <w:p w14:paraId="6EA27AF1"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A536EB4"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DB76E9D" w14:textId="77777777" w:rsidTr="00E905A5">
        <w:tc>
          <w:tcPr>
            <w:tcW w:w="2039" w:type="dxa"/>
            <w:tcBorders>
              <w:left w:val="single" w:sz="4" w:space="0" w:color="auto"/>
            </w:tcBorders>
          </w:tcPr>
          <w:p w14:paraId="0900DDD0" w14:textId="77777777" w:rsidR="001E41F3" w:rsidRPr="004A220A" w:rsidRDefault="001E41F3">
            <w:pPr>
              <w:pStyle w:val="CRCoverPage"/>
              <w:spacing w:after="0"/>
              <w:rPr>
                <w:b/>
                <w:i/>
                <w:noProof/>
                <w:sz w:val="8"/>
                <w:szCs w:val="8"/>
              </w:rPr>
            </w:pPr>
          </w:p>
        </w:tc>
        <w:tc>
          <w:tcPr>
            <w:tcW w:w="1819" w:type="dxa"/>
            <w:gridSpan w:val="4"/>
          </w:tcPr>
          <w:p w14:paraId="014A396D" w14:textId="77777777" w:rsidR="001E41F3" w:rsidRPr="004A220A" w:rsidRDefault="001E41F3">
            <w:pPr>
              <w:pStyle w:val="CRCoverPage"/>
              <w:spacing w:after="0"/>
              <w:rPr>
                <w:noProof/>
                <w:sz w:val="8"/>
                <w:szCs w:val="8"/>
              </w:rPr>
            </w:pPr>
          </w:p>
        </w:tc>
        <w:tc>
          <w:tcPr>
            <w:tcW w:w="2000" w:type="dxa"/>
            <w:gridSpan w:val="2"/>
          </w:tcPr>
          <w:p w14:paraId="1789BB4E" w14:textId="77777777" w:rsidR="001E41F3" w:rsidRPr="004A220A" w:rsidRDefault="001E41F3">
            <w:pPr>
              <w:pStyle w:val="CRCoverPage"/>
              <w:spacing w:after="0"/>
              <w:rPr>
                <w:noProof/>
                <w:sz w:val="8"/>
                <w:szCs w:val="8"/>
              </w:rPr>
            </w:pPr>
          </w:p>
        </w:tc>
        <w:tc>
          <w:tcPr>
            <w:tcW w:w="1722" w:type="dxa"/>
            <w:gridSpan w:val="3"/>
          </w:tcPr>
          <w:p w14:paraId="19E3555D"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4A220A" w:rsidRDefault="001E41F3">
            <w:pPr>
              <w:pStyle w:val="CRCoverPage"/>
              <w:spacing w:after="0"/>
              <w:rPr>
                <w:noProof/>
                <w:sz w:val="8"/>
                <w:szCs w:val="8"/>
              </w:rPr>
            </w:pPr>
          </w:p>
        </w:tc>
      </w:tr>
      <w:tr w:rsidR="00F77295" w:rsidRPr="004A220A" w14:paraId="3FD9ADBB" w14:textId="77777777" w:rsidTr="00E905A5">
        <w:trPr>
          <w:cantSplit/>
        </w:trPr>
        <w:tc>
          <w:tcPr>
            <w:tcW w:w="2039" w:type="dxa"/>
            <w:tcBorders>
              <w:left w:val="single" w:sz="4" w:space="0" w:color="auto"/>
            </w:tcBorders>
          </w:tcPr>
          <w:p w14:paraId="011B7E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16DCBC1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299A7A" w14:textId="77777777" w:rsidR="001E41F3" w:rsidRPr="004A220A" w:rsidRDefault="001E41F3">
            <w:pPr>
              <w:pStyle w:val="CRCoverPage"/>
              <w:spacing w:after="0"/>
              <w:rPr>
                <w:noProof/>
              </w:rPr>
            </w:pPr>
          </w:p>
        </w:tc>
        <w:tc>
          <w:tcPr>
            <w:tcW w:w="1722" w:type="dxa"/>
            <w:gridSpan w:val="3"/>
            <w:tcBorders>
              <w:left w:val="nil"/>
            </w:tcBorders>
          </w:tcPr>
          <w:p w14:paraId="3017F58D"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233FF66"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177BC474" w14:textId="77777777" w:rsidTr="00E905A5">
        <w:tc>
          <w:tcPr>
            <w:tcW w:w="2039" w:type="dxa"/>
            <w:tcBorders>
              <w:left w:val="single" w:sz="4" w:space="0" w:color="auto"/>
              <w:bottom w:val="single" w:sz="4" w:space="0" w:color="auto"/>
            </w:tcBorders>
          </w:tcPr>
          <w:p w14:paraId="1CEAAD93"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82387B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61B7C4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4A56AEF" w14:textId="77777777" w:rsidTr="00E905A5">
        <w:tc>
          <w:tcPr>
            <w:tcW w:w="2039" w:type="dxa"/>
          </w:tcPr>
          <w:p w14:paraId="022C5802" w14:textId="77777777" w:rsidR="001E41F3" w:rsidRPr="004A220A" w:rsidRDefault="001E41F3">
            <w:pPr>
              <w:pStyle w:val="CRCoverPage"/>
              <w:spacing w:after="0"/>
              <w:rPr>
                <w:b/>
                <w:i/>
                <w:noProof/>
                <w:sz w:val="8"/>
                <w:szCs w:val="8"/>
              </w:rPr>
            </w:pPr>
          </w:p>
        </w:tc>
        <w:tc>
          <w:tcPr>
            <w:tcW w:w="7602" w:type="dxa"/>
            <w:gridSpan w:val="10"/>
          </w:tcPr>
          <w:p w14:paraId="7A38EB3D" w14:textId="77777777" w:rsidR="001E41F3" w:rsidRPr="004A220A" w:rsidRDefault="001E41F3">
            <w:pPr>
              <w:pStyle w:val="CRCoverPage"/>
              <w:spacing w:after="0"/>
              <w:rPr>
                <w:noProof/>
                <w:sz w:val="8"/>
                <w:szCs w:val="8"/>
              </w:rPr>
            </w:pPr>
          </w:p>
        </w:tc>
      </w:tr>
      <w:tr w:rsidR="001E41F3" w:rsidRPr="004A220A" w14:paraId="02DFCDA0" w14:textId="77777777" w:rsidTr="00E905A5">
        <w:tc>
          <w:tcPr>
            <w:tcW w:w="2632" w:type="dxa"/>
            <w:gridSpan w:val="2"/>
            <w:tcBorders>
              <w:top w:val="single" w:sz="4" w:space="0" w:color="auto"/>
              <w:left w:val="single" w:sz="4" w:space="0" w:color="auto"/>
            </w:tcBorders>
          </w:tcPr>
          <w:p w14:paraId="090459A0"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113A4117" w14:textId="7F8C3803" w:rsidR="00F57B16" w:rsidRPr="009B4AA7" w:rsidRDefault="009D6EB1" w:rsidP="009D6EB1">
            <w:pPr>
              <w:pStyle w:val="CRCoverPage"/>
              <w:spacing w:after="0"/>
              <w:ind w:left="100"/>
              <w:rPr>
                <w:lang w:eastAsia="ja-JP"/>
              </w:rPr>
            </w:pPr>
            <w:r>
              <w:rPr>
                <w:lang w:eastAsia="zh-CN"/>
              </w:rPr>
              <w:t>To update default configurations for several RRC IEs used for SL mode 1 transmission</w:t>
            </w:r>
          </w:p>
        </w:tc>
      </w:tr>
      <w:tr w:rsidR="001E41F3" w:rsidRPr="004A220A" w14:paraId="213EA5F7" w14:textId="77777777" w:rsidTr="00E905A5">
        <w:tc>
          <w:tcPr>
            <w:tcW w:w="2632" w:type="dxa"/>
            <w:gridSpan w:val="2"/>
            <w:tcBorders>
              <w:left w:val="single" w:sz="4" w:space="0" w:color="auto"/>
            </w:tcBorders>
          </w:tcPr>
          <w:p w14:paraId="5EE0246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C0049E" w:rsidRDefault="001E41F3">
            <w:pPr>
              <w:pStyle w:val="CRCoverPage"/>
              <w:spacing w:after="0"/>
              <w:rPr>
                <w:noProof/>
                <w:sz w:val="8"/>
                <w:szCs w:val="8"/>
              </w:rPr>
            </w:pPr>
          </w:p>
        </w:tc>
      </w:tr>
      <w:tr w:rsidR="001E41F3" w:rsidRPr="004A220A" w14:paraId="66D3639C" w14:textId="77777777" w:rsidTr="00E905A5">
        <w:tc>
          <w:tcPr>
            <w:tcW w:w="2632" w:type="dxa"/>
            <w:gridSpan w:val="2"/>
            <w:tcBorders>
              <w:left w:val="single" w:sz="4" w:space="0" w:color="auto"/>
            </w:tcBorders>
          </w:tcPr>
          <w:p w14:paraId="7B71AF0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545F28" w14:textId="6AB3842D" w:rsidR="00043DF6" w:rsidRPr="00A31ABC" w:rsidRDefault="009D6EB1" w:rsidP="00203FB5">
            <w:pPr>
              <w:pStyle w:val="CRCoverPage"/>
              <w:numPr>
                <w:ilvl w:val="0"/>
                <w:numId w:val="15"/>
              </w:numPr>
              <w:spacing w:after="0"/>
              <w:rPr>
                <w:lang w:eastAsia="ja-JP"/>
              </w:rPr>
            </w:pPr>
            <w:r>
              <w:rPr>
                <w:lang w:eastAsia="zh-CN"/>
              </w:rPr>
              <w:t>Default configurations of several RRC IEs used for SL mode 1 transmission are updated.</w:t>
            </w:r>
          </w:p>
        </w:tc>
      </w:tr>
      <w:tr w:rsidR="001E41F3" w:rsidRPr="004A220A" w14:paraId="25C7B2C3" w14:textId="77777777" w:rsidTr="00E905A5">
        <w:tc>
          <w:tcPr>
            <w:tcW w:w="2632" w:type="dxa"/>
            <w:gridSpan w:val="2"/>
            <w:tcBorders>
              <w:left w:val="single" w:sz="4" w:space="0" w:color="auto"/>
            </w:tcBorders>
          </w:tcPr>
          <w:p w14:paraId="56A14EF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4A220A" w:rsidRDefault="001E41F3">
            <w:pPr>
              <w:pStyle w:val="CRCoverPage"/>
              <w:spacing w:after="0"/>
              <w:rPr>
                <w:noProof/>
                <w:sz w:val="8"/>
                <w:szCs w:val="8"/>
              </w:rPr>
            </w:pPr>
          </w:p>
        </w:tc>
      </w:tr>
      <w:tr w:rsidR="001E41F3" w:rsidRPr="004A220A" w14:paraId="7FF9B582" w14:textId="77777777" w:rsidTr="00E905A5">
        <w:tc>
          <w:tcPr>
            <w:tcW w:w="2632" w:type="dxa"/>
            <w:gridSpan w:val="2"/>
            <w:tcBorders>
              <w:left w:val="single" w:sz="4" w:space="0" w:color="auto"/>
              <w:bottom w:val="single" w:sz="4" w:space="0" w:color="auto"/>
            </w:tcBorders>
          </w:tcPr>
          <w:p w14:paraId="7921AAD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26CBDB2D" w:rsidR="001E41F3" w:rsidRPr="004A220A" w:rsidRDefault="009D6EB1" w:rsidP="00653DEF">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1E41F3" w:rsidRPr="004A220A" w14:paraId="655EF619" w14:textId="77777777" w:rsidTr="00E905A5">
        <w:tc>
          <w:tcPr>
            <w:tcW w:w="2632" w:type="dxa"/>
            <w:gridSpan w:val="2"/>
          </w:tcPr>
          <w:p w14:paraId="29B54ABE" w14:textId="77777777" w:rsidR="001E41F3" w:rsidRPr="004A220A" w:rsidRDefault="001E41F3">
            <w:pPr>
              <w:pStyle w:val="CRCoverPage"/>
              <w:spacing w:after="0"/>
              <w:rPr>
                <w:b/>
                <w:i/>
                <w:noProof/>
                <w:sz w:val="8"/>
                <w:szCs w:val="8"/>
              </w:rPr>
            </w:pPr>
          </w:p>
        </w:tc>
        <w:tc>
          <w:tcPr>
            <w:tcW w:w="7009" w:type="dxa"/>
            <w:gridSpan w:val="9"/>
          </w:tcPr>
          <w:p w14:paraId="2B012115" w14:textId="77777777" w:rsidR="001E41F3" w:rsidRPr="004A220A" w:rsidRDefault="001E41F3">
            <w:pPr>
              <w:pStyle w:val="CRCoverPage"/>
              <w:spacing w:after="0"/>
              <w:rPr>
                <w:noProof/>
                <w:sz w:val="8"/>
                <w:szCs w:val="8"/>
              </w:rPr>
            </w:pPr>
          </w:p>
        </w:tc>
      </w:tr>
      <w:tr w:rsidR="001E41F3" w:rsidRPr="004A220A" w14:paraId="24D748B6" w14:textId="77777777" w:rsidTr="00E905A5">
        <w:tc>
          <w:tcPr>
            <w:tcW w:w="2632" w:type="dxa"/>
            <w:gridSpan w:val="2"/>
            <w:tcBorders>
              <w:top w:val="single" w:sz="4" w:space="0" w:color="auto"/>
              <w:left w:val="single" w:sz="4" w:space="0" w:color="auto"/>
            </w:tcBorders>
          </w:tcPr>
          <w:p w14:paraId="07140443"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15FECFC0" w:rsidR="001E41F3" w:rsidRPr="004A220A" w:rsidRDefault="009D6EB1" w:rsidP="00895DFD">
            <w:pPr>
              <w:pStyle w:val="CRCoverPage"/>
              <w:spacing w:after="0"/>
              <w:ind w:left="100"/>
              <w:rPr>
                <w:noProof/>
                <w:lang w:eastAsia="zh-CN"/>
              </w:rPr>
            </w:pPr>
            <w:r>
              <w:rPr>
                <w:noProof/>
                <w:lang w:eastAsia="zh-CN"/>
              </w:rPr>
              <w:t>4.6.3</w:t>
            </w:r>
          </w:p>
        </w:tc>
      </w:tr>
      <w:tr w:rsidR="001E41F3" w:rsidRPr="004A220A" w14:paraId="2BAF62E9" w14:textId="77777777" w:rsidTr="00E905A5">
        <w:tc>
          <w:tcPr>
            <w:tcW w:w="2632" w:type="dxa"/>
            <w:gridSpan w:val="2"/>
            <w:tcBorders>
              <w:left w:val="single" w:sz="4" w:space="0" w:color="auto"/>
            </w:tcBorders>
          </w:tcPr>
          <w:p w14:paraId="720D324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4A220A" w:rsidRDefault="001E41F3">
            <w:pPr>
              <w:pStyle w:val="CRCoverPage"/>
              <w:spacing w:after="0"/>
              <w:rPr>
                <w:noProof/>
                <w:sz w:val="8"/>
                <w:szCs w:val="8"/>
              </w:rPr>
            </w:pPr>
          </w:p>
        </w:tc>
      </w:tr>
      <w:tr w:rsidR="00F77295" w:rsidRPr="004A220A" w14:paraId="0D55516F" w14:textId="77777777" w:rsidTr="00406FB3">
        <w:tc>
          <w:tcPr>
            <w:tcW w:w="2632" w:type="dxa"/>
            <w:gridSpan w:val="2"/>
            <w:tcBorders>
              <w:left w:val="single" w:sz="4" w:space="0" w:color="auto"/>
            </w:tcBorders>
          </w:tcPr>
          <w:p w14:paraId="027260BC"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F5F711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4A220A" w:rsidRDefault="001E41F3">
            <w:pPr>
              <w:pStyle w:val="CRCoverPage"/>
              <w:spacing w:after="0"/>
              <w:ind w:left="99"/>
              <w:rPr>
                <w:noProof/>
              </w:rPr>
            </w:pPr>
          </w:p>
        </w:tc>
      </w:tr>
      <w:tr w:rsidR="00F77295" w:rsidRPr="004A220A" w14:paraId="64B4A1BA" w14:textId="77777777" w:rsidTr="00406FB3">
        <w:tc>
          <w:tcPr>
            <w:tcW w:w="2632" w:type="dxa"/>
            <w:gridSpan w:val="2"/>
            <w:tcBorders>
              <w:left w:val="single" w:sz="4" w:space="0" w:color="auto"/>
            </w:tcBorders>
          </w:tcPr>
          <w:p w14:paraId="1D21B53E"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E087CE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6AC8D46"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BA19130" w14:textId="77777777" w:rsidTr="00406FB3">
        <w:tc>
          <w:tcPr>
            <w:tcW w:w="2632" w:type="dxa"/>
            <w:gridSpan w:val="2"/>
            <w:tcBorders>
              <w:left w:val="single" w:sz="4" w:space="0" w:color="auto"/>
            </w:tcBorders>
          </w:tcPr>
          <w:p w14:paraId="00AD3A9C"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294DEA82"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3AA4EAF2" w14:textId="77777777" w:rsidTr="00406FB3">
        <w:tc>
          <w:tcPr>
            <w:tcW w:w="2632" w:type="dxa"/>
            <w:gridSpan w:val="2"/>
            <w:tcBorders>
              <w:left w:val="single" w:sz="4" w:space="0" w:color="auto"/>
            </w:tcBorders>
          </w:tcPr>
          <w:p w14:paraId="104BC84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3D6C6539"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54885AB" w14:textId="77777777" w:rsidTr="00E905A5">
        <w:tc>
          <w:tcPr>
            <w:tcW w:w="2632" w:type="dxa"/>
            <w:gridSpan w:val="2"/>
            <w:tcBorders>
              <w:left w:val="single" w:sz="4" w:space="0" w:color="auto"/>
            </w:tcBorders>
          </w:tcPr>
          <w:p w14:paraId="63D6199C"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4A220A" w:rsidRDefault="001E41F3">
            <w:pPr>
              <w:pStyle w:val="CRCoverPage"/>
              <w:spacing w:after="0"/>
              <w:rPr>
                <w:noProof/>
              </w:rPr>
            </w:pPr>
          </w:p>
        </w:tc>
      </w:tr>
      <w:tr w:rsidR="001E41F3" w:rsidRPr="004A220A" w14:paraId="623ACE94" w14:textId="77777777" w:rsidTr="00E905A5">
        <w:tc>
          <w:tcPr>
            <w:tcW w:w="2632" w:type="dxa"/>
            <w:gridSpan w:val="2"/>
            <w:tcBorders>
              <w:left w:val="single" w:sz="4" w:space="0" w:color="auto"/>
              <w:bottom w:val="single" w:sz="4" w:space="0" w:color="auto"/>
            </w:tcBorders>
          </w:tcPr>
          <w:p w14:paraId="7A3CEE2C"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2C496F" w:rsidRDefault="001E41F3">
            <w:pPr>
              <w:pStyle w:val="CRCoverPage"/>
              <w:spacing w:after="0"/>
              <w:ind w:left="100"/>
              <w:rPr>
                <w:b/>
                <w:noProof/>
                <w:lang w:eastAsia="zh-CN"/>
              </w:rPr>
            </w:pPr>
          </w:p>
        </w:tc>
      </w:tr>
      <w:tr w:rsidR="008863B9" w:rsidRPr="004A220A" w14:paraId="0B908059" w14:textId="77777777" w:rsidTr="00E905A5">
        <w:tc>
          <w:tcPr>
            <w:tcW w:w="2632" w:type="dxa"/>
            <w:gridSpan w:val="2"/>
            <w:tcBorders>
              <w:top w:val="single" w:sz="4" w:space="0" w:color="auto"/>
              <w:bottom w:val="single" w:sz="4" w:space="0" w:color="auto"/>
            </w:tcBorders>
          </w:tcPr>
          <w:p w14:paraId="0513EB7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4A220A" w:rsidRDefault="008863B9">
            <w:pPr>
              <w:pStyle w:val="CRCoverPage"/>
              <w:spacing w:after="0"/>
              <w:ind w:left="100"/>
              <w:rPr>
                <w:noProof/>
                <w:sz w:val="8"/>
                <w:szCs w:val="8"/>
              </w:rPr>
            </w:pPr>
          </w:p>
        </w:tc>
      </w:tr>
      <w:tr w:rsidR="008863B9" w:rsidRPr="004A220A" w14:paraId="73BE4B30" w14:textId="77777777" w:rsidTr="00E905A5">
        <w:tc>
          <w:tcPr>
            <w:tcW w:w="2632" w:type="dxa"/>
            <w:gridSpan w:val="2"/>
            <w:tcBorders>
              <w:top w:val="single" w:sz="4" w:space="0" w:color="auto"/>
              <w:left w:val="single" w:sz="4" w:space="0" w:color="auto"/>
              <w:bottom w:val="single" w:sz="4" w:space="0" w:color="auto"/>
            </w:tcBorders>
          </w:tcPr>
          <w:p w14:paraId="41989D24"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77777777" w:rsidR="00C71FE8" w:rsidRPr="001E6198" w:rsidRDefault="00C71FE8" w:rsidP="00FF4485">
            <w:pPr>
              <w:pStyle w:val="CRCoverPage"/>
              <w:spacing w:after="0"/>
              <w:rPr>
                <w:b/>
                <w:noProof/>
                <w:lang w:eastAsia="zh-CN"/>
              </w:rPr>
            </w:pPr>
          </w:p>
        </w:tc>
      </w:tr>
    </w:tbl>
    <w:p w14:paraId="665778F4" w14:textId="77777777" w:rsidR="001E41F3" w:rsidRDefault="001E41F3">
      <w:pPr>
        <w:pStyle w:val="CRCoverPage"/>
        <w:spacing w:after="0"/>
        <w:rPr>
          <w:noProof/>
          <w:sz w:val="8"/>
          <w:szCs w:val="8"/>
        </w:rPr>
      </w:pPr>
    </w:p>
    <w:p w14:paraId="44C827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EBB3E" w14:textId="57B5A982"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2E0A79B8" w14:textId="77777777" w:rsidR="00474592" w:rsidRPr="00AC6BFC" w:rsidRDefault="00474592" w:rsidP="00474592">
      <w:pPr>
        <w:pStyle w:val="40"/>
      </w:pPr>
      <w:bookmarkStart w:id="2" w:name="_Toc21353787"/>
      <w:bookmarkStart w:id="3" w:name="_Toc27749406"/>
      <w:r w:rsidRPr="00AC6BFC">
        <w:rPr>
          <w:i/>
        </w:rPr>
        <w:t>–</w:t>
      </w:r>
      <w:r w:rsidRPr="00AC6BFC">
        <w:rPr>
          <w:i/>
        </w:rPr>
        <w:tab/>
        <w:t>BWP-</w:t>
      </w:r>
      <w:proofErr w:type="spellStart"/>
      <w:r w:rsidRPr="00AC6BFC">
        <w:rPr>
          <w:i/>
        </w:rPr>
        <w:t>DownlinkDedicated</w:t>
      </w:r>
      <w:bookmarkEnd w:id="2"/>
      <w:bookmarkEnd w:id="3"/>
      <w:proofErr w:type="spellEnd"/>
    </w:p>
    <w:p w14:paraId="62EC6401" w14:textId="77777777" w:rsidR="00474592" w:rsidRPr="001B0CC1" w:rsidRDefault="00474592" w:rsidP="00474592">
      <w:pPr>
        <w:pStyle w:val="TH"/>
      </w:pPr>
      <w:r w:rsidRPr="001B0CC1">
        <w:t xml:space="preserve">Table 4.6.3-11: </w:t>
      </w:r>
      <w:r w:rsidRPr="001B0CC1">
        <w:rPr>
          <w:i/>
        </w:rPr>
        <w:t>BWP-</w:t>
      </w:r>
      <w:proofErr w:type="spellStart"/>
      <w:r w:rsidRPr="001B0CC1">
        <w:rPr>
          <w:i/>
        </w:rPr>
        <w:t>DownlinkDedicated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4592" w:rsidRPr="001B0CC1" w14:paraId="2CA344E3" w14:textId="77777777" w:rsidTr="00474592">
        <w:tc>
          <w:tcPr>
            <w:tcW w:w="9747" w:type="dxa"/>
            <w:gridSpan w:val="4"/>
          </w:tcPr>
          <w:p w14:paraId="21C5643D" w14:textId="77777777" w:rsidR="00474592" w:rsidRPr="001B0CC1" w:rsidRDefault="00474592" w:rsidP="00474592">
            <w:pPr>
              <w:pStyle w:val="TAH"/>
              <w:jc w:val="left"/>
              <w:rPr>
                <w:b w:val="0"/>
              </w:rPr>
            </w:pPr>
            <w:r w:rsidRPr="001B0CC1">
              <w:rPr>
                <w:b w:val="0"/>
              </w:rPr>
              <w:t>Derivation Path: TS 38.331 [6], clause 6.3.2</w:t>
            </w:r>
          </w:p>
        </w:tc>
      </w:tr>
      <w:tr w:rsidR="00474592" w:rsidRPr="001B0CC1" w14:paraId="5EDF2260" w14:textId="77777777" w:rsidTr="00474592">
        <w:tc>
          <w:tcPr>
            <w:tcW w:w="4535" w:type="dxa"/>
          </w:tcPr>
          <w:p w14:paraId="0E96924F" w14:textId="77777777" w:rsidR="00474592" w:rsidRPr="001B0CC1" w:rsidRDefault="00474592" w:rsidP="00474592">
            <w:pPr>
              <w:pStyle w:val="TAH"/>
            </w:pPr>
            <w:r w:rsidRPr="001B0CC1">
              <w:t>Information Element</w:t>
            </w:r>
          </w:p>
        </w:tc>
        <w:tc>
          <w:tcPr>
            <w:tcW w:w="2267" w:type="dxa"/>
          </w:tcPr>
          <w:p w14:paraId="41778C02" w14:textId="77777777" w:rsidR="00474592" w:rsidRPr="001B0CC1" w:rsidRDefault="00474592" w:rsidP="00474592">
            <w:pPr>
              <w:pStyle w:val="TAH"/>
            </w:pPr>
            <w:r w:rsidRPr="001B0CC1">
              <w:t>Value/remark</w:t>
            </w:r>
          </w:p>
        </w:tc>
        <w:tc>
          <w:tcPr>
            <w:tcW w:w="1700" w:type="dxa"/>
          </w:tcPr>
          <w:p w14:paraId="2243021E" w14:textId="77777777" w:rsidR="00474592" w:rsidRPr="001B0CC1" w:rsidRDefault="00474592" w:rsidP="00474592">
            <w:pPr>
              <w:pStyle w:val="TAH"/>
            </w:pPr>
            <w:r w:rsidRPr="001B0CC1">
              <w:t>Comment</w:t>
            </w:r>
          </w:p>
        </w:tc>
        <w:tc>
          <w:tcPr>
            <w:tcW w:w="1245" w:type="dxa"/>
          </w:tcPr>
          <w:p w14:paraId="7FB5071F" w14:textId="77777777" w:rsidR="00474592" w:rsidRPr="001B0CC1" w:rsidRDefault="00474592" w:rsidP="00474592">
            <w:pPr>
              <w:pStyle w:val="TAH"/>
            </w:pPr>
            <w:r w:rsidRPr="001B0CC1">
              <w:t>Condition</w:t>
            </w:r>
          </w:p>
        </w:tc>
      </w:tr>
      <w:tr w:rsidR="00474592" w:rsidRPr="001B0CC1" w14:paraId="1CFCEC22" w14:textId="77777777" w:rsidTr="00474592">
        <w:tc>
          <w:tcPr>
            <w:tcW w:w="4535" w:type="dxa"/>
          </w:tcPr>
          <w:p w14:paraId="3136AF4B" w14:textId="77777777" w:rsidR="00474592" w:rsidRPr="001B0CC1" w:rsidRDefault="00474592" w:rsidP="00474592">
            <w:pPr>
              <w:pStyle w:val="TAL"/>
            </w:pPr>
            <w:r w:rsidRPr="001B0CC1">
              <w:t>BWP-</w:t>
            </w:r>
            <w:proofErr w:type="spellStart"/>
            <w:proofErr w:type="gramStart"/>
            <w:r w:rsidRPr="001B0CC1">
              <w:t>DownlinkDedicated</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19EF91BC" w14:textId="77777777" w:rsidR="00474592" w:rsidRPr="001B0CC1" w:rsidRDefault="00474592" w:rsidP="00474592">
            <w:pPr>
              <w:pStyle w:val="TAL"/>
            </w:pPr>
          </w:p>
        </w:tc>
        <w:tc>
          <w:tcPr>
            <w:tcW w:w="1700" w:type="dxa"/>
          </w:tcPr>
          <w:p w14:paraId="16B6A9B3" w14:textId="77777777" w:rsidR="00474592" w:rsidRPr="001B0CC1" w:rsidRDefault="00474592" w:rsidP="00474592">
            <w:pPr>
              <w:pStyle w:val="TAL"/>
            </w:pPr>
          </w:p>
        </w:tc>
        <w:tc>
          <w:tcPr>
            <w:tcW w:w="1245" w:type="dxa"/>
          </w:tcPr>
          <w:p w14:paraId="7898E7AE" w14:textId="77777777" w:rsidR="00474592" w:rsidRPr="001B0CC1" w:rsidRDefault="00474592" w:rsidP="00474592">
            <w:pPr>
              <w:pStyle w:val="TAL"/>
            </w:pPr>
          </w:p>
        </w:tc>
      </w:tr>
      <w:tr w:rsidR="00474592" w:rsidRPr="001B0CC1" w14:paraId="599E6756" w14:textId="77777777" w:rsidTr="00474592">
        <w:tc>
          <w:tcPr>
            <w:tcW w:w="4535" w:type="dxa"/>
          </w:tcPr>
          <w:p w14:paraId="2DFB99D0" w14:textId="77777777" w:rsidR="00474592" w:rsidRPr="001B0CC1" w:rsidRDefault="00474592" w:rsidP="00474592">
            <w:pPr>
              <w:pStyle w:val="TAL"/>
            </w:pPr>
            <w:r w:rsidRPr="001B0CC1">
              <w:t xml:space="preserve">  </w:t>
            </w:r>
            <w:proofErr w:type="spellStart"/>
            <w:r w:rsidRPr="001B0CC1">
              <w:t>pdcch</w:t>
            </w:r>
            <w:proofErr w:type="spellEnd"/>
            <w:r w:rsidRPr="001B0CC1">
              <w:t>-Config CHOICE {</w:t>
            </w:r>
          </w:p>
        </w:tc>
        <w:tc>
          <w:tcPr>
            <w:tcW w:w="2267" w:type="dxa"/>
          </w:tcPr>
          <w:p w14:paraId="284882A7" w14:textId="77777777" w:rsidR="00474592" w:rsidRPr="001B0CC1" w:rsidRDefault="00474592" w:rsidP="00474592">
            <w:pPr>
              <w:pStyle w:val="TAL"/>
            </w:pPr>
          </w:p>
        </w:tc>
        <w:tc>
          <w:tcPr>
            <w:tcW w:w="1700" w:type="dxa"/>
          </w:tcPr>
          <w:p w14:paraId="00C8FC17" w14:textId="77777777" w:rsidR="00474592" w:rsidRPr="001B0CC1" w:rsidRDefault="00474592" w:rsidP="00474592">
            <w:pPr>
              <w:pStyle w:val="TAL"/>
            </w:pPr>
          </w:p>
        </w:tc>
        <w:tc>
          <w:tcPr>
            <w:tcW w:w="1245" w:type="dxa"/>
          </w:tcPr>
          <w:p w14:paraId="397BB368" w14:textId="77777777" w:rsidR="00474592" w:rsidRPr="001B0CC1" w:rsidRDefault="00474592" w:rsidP="00474592">
            <w:pPr>
              <w:pStyle w:val="TAL"/>
            </w:pPr>
          </w:p>
        </w:tc>
      </w:tr>
      <w:tr w:rsidR="00474592" w:rsidRPr="001B0CC1" w14:paraId="77E4D09D" w14:textId="77777777" w:rsidTr="00474592">
        <w:tc>
          <w:tcPr>
            <w:tcW w:w="4535" w:type="dxa"/>
          </w:tcPr>
          <w:p w14:paraId="2CEF2948" w14:textId="77777777" w:rsidR="00474592" w:rsidRPr="001B0CC1" w:rsidRDefault="00474592" w:rsidP="00474592">
            <w:pPr>
              <w:pStyle w:val="TAL"/>
            </w:pPr>
            <w:r w:rsidRPr="001B0CC1">
              <w:t xml:space="preserve">   setup</w:t>
            </w:r>
          </w:p>
        </w:tc>
        <w:tc>
          <w:tcPr>
            <w:tcW w:w="2267" w:type="dxa"/>
          </w:tcPr>
          <w:p w14:paraId="6E0F7D3B" w14:textId="77777777" w:rsidR="00474592" w:rsidRPr="001B0CC1" w:rsidRDefault="00474592" w:rsidP="00474592">
            <w:pPr>
              <w:pStyle w:val="TAL"/>
            </w:pPr>
            <w:r w:rsidRPr="001B0CC1">
              <w:t>PDCCH-Config</w:t>
            </w:r>
          </w:p>
        </w:tc>
        <w:tc>
          <w:tcPr>
            <w:tcW w:w="1700" w:type="dxa"/>
          </w:tcPr>
          <w:p w14:paraId="6344249C" w14:textId="77777777" w:rsidR="00474592" w:rsidRPr="001B0CC1" w:rsidRDefault="00474592" w:rsidP="00474592">
            <w:pPr>
              <w:pStyle w:val="TAL"/>
            </w:pPr>
          </w:p>
        </w:tc>
        <w:tc>
          <w:tcPr>
            <w:tcW w:w="1245" w:type="dxa"/>
          </w:tcPr>
          <w:p w14:paraId="483D6F54" w14:textId="77777777" w:rsidR="00474592" w:rsidRPr="001B0CC1" w:rsidRDefault="00474592" w:rsidP="00474592">
            <w:pPr>
              <w:pStyle w:val="TAL"/>
            </w:pPr>
          </w:p>
        </w:tc>
      </w:tr>
      <w:tr w:rsidR="00474592" w:rsidRPr="001B0CC1" w14:paraId="507636F8" w14:textId="77777777" w:rsidTr="00474592">
        <w:tc>
          <w:tcPr>
            <w:tcW w:w="4535" w:type="dxa"/>
          </w:tcPr>
          <w:p w14:paraId="202414D8" w14:textId="77777777" w:rsidR="00474592" w:rsidRPr="001B0CC1" w:rsidRDefault="00474592" w:rsidP="00474592">
            <w:pPr>
              <w:pStyle w:val="TAL"/>
            </w:pPr>
            <w:r w:rsidRPr="001B0CC1">
              <w:t xml:space="preserve">  }</w:t>
            </w:r>
          </w:p>
        </w:tc>
        <w:tc>
          <w:tcPr>
            <w:tcW w:w="2267" w:type="dxa"/>
          </w:tcPr>
          <w:p w14:paraId="2340550C" w14:textId="77777777" w:rsidR="00474592" w:rsidRPr="001B0CC1" w:rsidRDefault="00474592" w:rsidP="00474592">
            <w:pPr>
              <w:pStyle w:val="TAL"/>
            </w:pPr>
          </w:p>
        </w:tc>
        <w:tc>
          <w:tcPr>
            <w:tcW w:w="1700" w:type="dxa"/>
          </w:tcPr>
          <w:p w14:paraId="760B7823" w14:textId="77777777" w:rsidR="00474592" w:rsidRPr="001B0CC1" w:rsidRDefault="00474592" w:rsidP="00474592">
            <w:pPr>
              <w:pStyle w:val="TAL"/>
            </w:pPr>
          </w:p>
        </w:tc>
        <w:tc>
          <w:tcPr>
            <w:tcW w:w="1245" w:type="dxa"/>
          </w:tcPr>
          <w:p w14:paraId="310CBB32" w14:textId="77777777" w:rsidR="00474592" w:rsidRPr="001B0CC1" w:rsidRDefault="00474592" w:rsidP="00474592">
            <w:pPr>
              <w:pStyle w:val="TAL"/>
            </w:pPr>
          </w:p>
        </w:tc>
      </w:tr>
      <w:tr w:rsidR="00474592" w:rsidRPr="001B0CC1" w14:paraId="35327EF4" w14:textId="77777777" w:rsidTr="00474592">
        <w:tc>
          <w:tcPr>
            <w:tcW w:w="4535" w:type="dxa"/>
          </w:tcPr>
          <w:p w14:paraId="62279EB6" w14:textId="77777777" w:rsidR="00474592" w:rsidRPr="001B0CC1" w:rsidRDefault="00474592" w:rsidP="00474592">
            <w:pPr>
              <w:pStyle w:val="TAL"/>
            </w:pPr>
            <w:r w:rsidRPr="001B0CC1">
              <w:t xml:space="preserve">  </w:t>
            </w:r>
            <w:proofErr w:type="spellStart"/>
            <w:r w:rsidRPr="001B0CC1">
              <w:t>pdsch</w:t>
            </w:r>
            <w:proofErr w:type="spellEnd"/>
            <w:r w:rsidRPr="001B0CC1">
              <w:t>-Config CHOICE {</w:t>
            </w:r>
          </w:p>
        </w:tc>
        <w:tc>
          <w:tcPr>
            <w:tcW w:w="2267" w:type="dxa"/>
          </w:tcPr>
          <w:p w14:paraId="2500850F" w14:textId="77777777" w:rsidR="00474592" w:rsidRPr="001B0CC1" w:rsidRDefault="00474592" w:rsidP="00474592">
            <w:pPr>
              <w:pStyle w:val="TAL"/>
            </w:pPr>
          </w:p>
        </w:tc>
        <w:tc>
          <w:tcPr>
            <w:tcW w:w="1700" w:type="dxa"/>
          </w:tcPr>
          <w:p w14:paraId="1FFD5B3B" w14:textId="77777777" w:rsidR="00474592" w:rsidRPr="001B0CC1" w:rsidRDefault="00474592" w:rsidP="00474592">
            <w:pPr>
              <w:pStyle w:val="TAL"/>
            </w:pPr>
          </w:p>
        </w:tc>
        <w:tc>
          <w:tcPr>
            <w:tcW w:w="1245" w:type="dxa"/>
          </w:tcPr>
          <w:p w14:paraId="55A1A48C" w14:textId="77777777" w:rsidR="00474592" w:rsidRPr="001B0CC1" w:rsidRDefault="00474592" w:rsidP="00474592">
            <w:pPr>
              <w:pStyle w:val="TAL"/>
            </w:pPr>
          </w:p>
        </w:tc>
      </w:tr>
      <w:tr w:rsidR="00474592" w:rsidRPr="001B0CC1" w14:paraId="19C4C9B7" w14:textId="77777777" w:rsidTr="00474592">
        <w:tc>
          <w:tcPr>
            <w:tcW w:w="4535" w:type="dxa"/>
          </w:tcPr>
          <w:p w14:paraId="6D3D2649" w14:textId="77777777" w:rsidR="00474592" w:rsidRPr="001B0CC1" w:rsidRDefault="00474592" w:rsidP="00474592">
            <w:pPr>
              <w:pStyle w:val="TAL"/>
            </w:pPr>
            <w:r w:rsidRPr="001B0CC1">
              <w:t xml:space="preserve">    </w:t>
            </w:r>
            <w:proofErr w:type="spellStart"/>
            <w:r w:rsidRPr="001B0CC1">
              <w:t>setu</w:t>
            </w:r>
            <w:proofErr w:type="spellEnd"/>
          </w:p>
        </w:tc>
        <w:tc>
          <w:tcPr>
            <w:tcW w:w="2267" w:type="dxa"/>
          </w:tcPr>
          <w:p w14:paraId="5DF2C1F1" w14:textId="77777777" w:rsidR="00474592" w:rsidRPr="001B0CC1" w:rsidRDefault="00474592" w:rsidP="00474592">
            <w:pPr>
              <w:pStyle w:val="TAL"/>
            </w:pPr>
            <w:r w:rsidRPr="001B0CC1">
              <w:t>PDSCH-Config</w:t>
            </w:r>
          </w:p>
        </w:tc>
        <w:tc>
          <w:tcPr>
            <w:tcW w:w="1700" w:type="dxa"/>
          </w:tcPr>
          <w:p w14:paraId="45072B78" w14:textId="77777777" w:rsidR="00474592" w:rsidRPr="001B0CC1" w:rsidRDefault="00474592" w:rsidP="00474592">
            <w:pPr>
              <w:pStyle w:val="TAL"/>
            </w:pPr>
          </w:p>
        </w:tc>
        <w:tc>
          <w:tcPr>
            <w:tcW w:w="1245" w:type="dxa"/>
          </w:tcPr>
          <w:p w14:paraId="3F1B6A2B" w14:textId="77777777" w:rsidR="00474592" w:rsidRPr="001B0CC1" w:rsidRDefault="00474592" w:rsidP="00474592">
            <w:pPr>
              <w:pStyle w:val="TAL"/>
            </w:pPr>
          </w:p>
        </w:tc>
      </w:tr>
      <w:tr w:rsidR="00474592" w:rsidRPr="001B0CC1" w14:paraId="37B181AB" w14:textId="77777777" w:rsidTr="00474592">
        <w:tc>
          <w:tcPr>
            <w:tcW w:w="4535" w:type="dxa"/>
          </w:tcPr>
          <w:p w14:paraId="2D7B4002" w14:textId="77777777" w:rsidR="00474592" w:rsidRPr="001B0CC1" w:rsidRDefault="00474592" w:rsidP="00474592">
            <w:pPr>
              <w:pStyle w:val="TAL"/>
            </w:pPr>
            <w:r w:rsidRPr="001B0CC1">
              <w:t xml:space="preserve">  }</w:t>
            </w:r>
          </w:p>
        </w:tc>
        <w:tc>
          <w:tcPr>
            <w:tcW w:w="2267" w:type="dxa"/>
          </w:tcPr>
          <w:p w14:paraId="6C534DFD" w14:textId="77777777" w:rsidR="00474592" w:rsidRPr="001B0CC1" w:rsidRDefault="00474592" w:rsidP="00474592">
            <w:pPr>
              <w:pStyle w:val="TAL"/>
            </w:pPr>
          </w:p>
        </w:tc>
        <w:tc>
          <w:tcPr>
            <w:tcW w:w="1700" w:type="dxa"/>
          </w:tcPr>
          <w:p w14:paraId="52E3C4C4" w14:textId="77777777" w:rsidR="00474592" w:rsidRPr="001B0CC1" w:rsidRDefault="00474592" w:rsidP="00474592">
            <w:pPr>
              <w:pStyle w:val="TAL"/>
            </w:pPr>
          </w:p>
        </w:tc>
        <w:tc>
          <w:tcPr>
            <w:tcW w:w="1245" w:type="dxa"/>
          </w:tcPr>
          <w:p w14:paraId="070075BD" w14:textId="77777777" w:rsidR="00474592" w:rsidRPr="001B0CC1" w:rsidRDefault="00474592" w:rsidP="00474592">
            <w:pPr>
              <w:pStyle w:val="TAL"/>
            </w:pPr>
          </w:p>
        </w:tc>
      </w:tr>
      <w:tr w:rsidR="00474592" w:rsidRPr="001B0CC1" w14:paraId="6394B03C" w14:textId="77777777" w:rsidTr="00474592">
        <w:tc>
          <w:tcPr>
            <w:tcW w:w="4535" w:type="dxa"/>
          </w:tcPr>
          <w:p w14:paraId="2FC844D4" w14:textId="77777777" w:rsidR="00474592" w:rsidRPr="001B0CC1" w:rsidRDefault="00474592" w:rsidP="00474592">
            <w:pPr>
              <w:pStyle w:val="TAL"/>
            </w:pPr>
            <w:r w:rsidRPr="001B0CC1">
              <w:t xml:space="preserve">  </w:t>
            </w:r>
            <w:proofErr w:type="spellStart"/>
            <w:r w:rsidRPr="001B0CC1">
              <w:t>sps</w:t>
            </w:r>
            <w:proofErr w:type="spellEnd"/>
            <w:r w:rsidRPr="001B0CC1">
              <w:t>-Config</w:t>
            </w:r>
          </w:p>
        </w:tc>
        <w:tc>
          <w:tcPr>
            <w:tcW w:w="2267" w:type="dxa"/>
          </w:tcPr>
          <w:p w14:paraId="31054C56" w14:textId="77777777" w:rsidR="00474592" w:rsidRPr="001B0CC1" w:rsidRDefault="00474592" w:rsidP="00474592">
            <w:pPr>
              <w:pStyle w:val="TAL"/>
            </w:pPr>
            <w:r w:rsidRPr="001B0CC1">
              <w:t>Not present</w:t>
            </w:r>
          </w:p>
        </w:tc>
        <w:tc>
          <w:tcPr>
            <w:tcW w:w="1700" w:type="dxa"/>
          </w:tcPr>
          <w:p w14:paraId="334E587C" w14:textId="77777777" w:rsidR="00474592" w:rsidRPr="001B0CC1" w:rsidRDefault="00474592" w:rsidP="00474592">
            <w:pPr>
              <w:pStyle w:val="TAL"/>
            </w:pPr>
          </w:p>
        </w:tc>
        <w:tc>
          <w:tcPr>
            <w:tcW w:w="1245" w:type="dxa"/>
          </w:tcPr>
          <w:p w14:paraId="5FA54D55" w14:textId="77777777" w:rsidR="00474592" w:rsidRPr="001B0CC1" w:rsidRDefault="00474592" w:rsidP="00474592">
            <w:pPr>
              <w:pStyle w:val="TAL"/>
            </w:pPr>
          </w:p>
        </w:tc>
      </w:tr>
      <w:tr w:rsidR="00474592" w:rsidRPr="001B0CC1" w14:paraId="4BE34F7C" w14:textId="77777777" w:rsidTr="00474592">
        <w:tc>
          <w:tcPr>
            <w:tcW w:w="4535" w:type="dxa"/>
          </w:tcPr>
          <w:p w14:paraId="5A39DF63" w14:textId="77777777" w:rsidR="00474592" w:rsidRPr="001B0CC1" w:rsidRDefault="00474592" w:rsidP="00474592">
            <w:pPr>
              <w:pStyle w:val="TAL"/>
            </w:pPr>
            <w:r>
              <w:t xml:space="preserve">  </w:t>
            </w:r>
            <w:proofErr w:type="spellStart"/>
            <w:r>
              <w:t>radioLinkMonitoringConfig</w:t>
            </w:r>
            <w:proofErr w:type="spellEnd"/>
            <w:r>
              <w:t xml:space="preserve"> </w:t>
            </w:r>
          </w:p>
        </w:tc>
        <w:tc>
          <w:tcPr>
            <w:tcW w:w="2267" w:type="dxa"/>
          </w:tcPr>
          <w:p w14:paraId="793BC0E3" w14:textId="77777777" w:rsidR="00474592" w:rsidRPr="001B0CC1" w:rsidRDefault="00474592" w:rsidP="00474592">
            <w:pPr>
              <w:pStyle w:val="TAL"/>
            </w:pPr>
            <w:r>
              <w:t>Not present</w:t>
            </w:r>
          </w:p>
        </w:tc>
        <w:tc>
          <w:tcPr>
            <w:tcW w:w="1700" w:type="dxa"/>
          </w:tcPr>
          <w:p w14:paraId="0463C233" w14:textId="77777777" w:rsidR="00474592" w:rsidRPr="001B0CC1" w:rsidRDefault="00474592" w:rsidP="00474592">
            <w:pPr>
              <w:pStyle w:val="TAL"/>
            </w:pPr>
          </w:p>
        </w:tc>
        <w:tc>
          <w:tcPr>
            <w:tcW w:w="1245" w:type="dxa"/>
          </w:tcPr>
          <w:p w14:paraId="021DCA37" w14:textId="77777777" w:rsidR="00474592" w:rsidRPr="001B0CC1" w:rsidRDefault="00474592" w:rsidP="00474592">
            <w:pPr>
              <w:pStyle w:val="TAL"/>
            </w:pPr>
            <w:proofErr w:type="spellStart"/>
            <w:r>
              <w:rPr>
                <w:lang w:eastAsia="zh-CN"/>
              </w:rPr>
              <w:t>Scell_Add</w:t>
            </w:r>
            <w:proofErr w:type="spellEnd"/>
          </w:p>
        </w:tc>
      </w:tr>
      <w:tr w:rsidR="00474592" w:rsidRPr="001B0CC1" w14:paraId="75FE3844" w14:textId="77777777" w:rsidTr="00474592">
        <w:tc>
          <w:tcPr>
            <w:tcW w:w="4535" w:type="dxa"/>
          </w:tcPr>
          <w:p w14:paraId="6A6D2808" w14:textId="77777777" w:rsidR="00474592" w:rsidRPr="001B0CC1" w:rsidRDefault="00474592" w:rsidP="00474592">
            <w:pPr>
              <w:pStyle w:val="TAL"/>
            </w:pPr>
            <w:r w:rsidRPr="001B0CC1">
              <w:t xml:space="preserve">  </w:t>
            </w:r>
            <w:proofErr w:type="spellStart"/>
            <w:r w:rsidRPr="001B0CC1">
              <w:t>radioLinkMonitoringConfig</w:t>
            </w:r>
            <w:proofErr w:type="spellEnd"/>
            <w:r w:rsidRPr="001B0CC1">
              <w:t xml:space="preserve"> CHOICE {</w:t>
            </w:r>
          </w:p>
        </w:tc>
        <w:tc>
          <w:tcPr>
            <w:tcW w:w="2267" w:type="dxa"/>
          </w:tcPr>
          <w:p w14:paraId="78A59F88" w14:textId="77777777" w:rsidR="00474592" w:rsidRPr="001B0CC1" w:rsidRDefault="00474592" w:rsidP="00474592">
            <w:pPr>
              <w:pStyle w:val="TAL"/>
            </w:pPr>
          </w:p>
        </w:tc>
        <w:tc>
          <w:tcPr>
            <w:tcW w:w="1700" w:type="dxa"/>
          </w:tcPr>
          <w:p w14:paraId="04E62271" w14:textId="77777777" w:rsidR="00474592" w:rsidRPr="001B0CC1" w:rsidRDefault="00474592" w:rsidP="00474592">
            <w:pPr>
              <w:pStyle w:val="TAL"/>
            </w:pPr>
          </w:p>
        </w:tc>
        <w:tc>
          <w:tcPr>
            <w:tcW w:w="1245" w:type="dxa"/>
          </w:tcPr>
          <w:p w14:paraId="0BC3EA3F" w14:textId="77777777" w:rsidR="00474592" w:rsidRPr="001B0CC1" w:rsidRDefault="00474592" w:rsidP="00474592">
            <w:pPr>
              <w:pStyle w:val="TAL"/>
            </w:pPr>
          </w:p>
        </w:tc>
      </w:tr>
      <w:tr w:rsidR="00474592" w:rsidRPr="001B0CC1" w14:paraId="08CC976A" w14:textId="77777777" w:rsidTr="00474592">
        <w:tc>
          <w:tcPr>
            <w:tcW w:w="4535" w:type="dxa"/>
          </w:tcPr>
          <w:p w14:paraId="34C1908D" w14:textId="77777777" w:rsidR="00474592" w:rsidRPr="001B0CC1" w:rsidRDefault="00474592" w:rsidP="00474592">
            <w:pPr>
              <w:pStyle w:val="TAL"/>
            </w:pPr>
            <w:r w:rsidRPr="001B0CC1">
              <w:rPr>
                <w:lang w:eastAsia="zh-CN"/>
              </w:rPr>
              <w:t xml:space="preserve">    setup</w:t>
            </w:r>
          </w:p>
        </w:tc>
        <w:tc>
          <w:tcPr>
            <w:tcW w:w="2267" w:type="dxa"/>
          </w:tcPr>
          <w:p w14:paraId="00D330D7" w14:textId="77777777" w:rsidR="00474592" w:rsidRPr="001B0CC1" w:rsidRDefault="00474592" w:rsidP="00474592">
            <w:pPr>
              <w:pStyle w:val="TAL"/>
            </w:pPr>
            <w:proofErr w:type="spellStart"/>
            <w:r w:rsidRPr="001B0CC1">
              <w:t>RadioLinkMonitoringConfig</w:t>
            </w:r>
            <w:proofErr w:type="spellEnd"/>
          </w:p>
        </w:tc>
        <w:tc>
          <w:tcPr>
            <w:tcW w:w="1700" w:type="dxa"/>
          </w:tcPr>
          <w:p w14:paraId="410563C0" w14:textId="77777777" w:rsidR="00474592" w:rsidRPr="001B0CC1" w:rsidRDefault="00474592" w:rsidP="00474592">
            <w:pPr>
              <w:pStyle w:val="TAL"/>
            </w:pPr>
          </w:p>
        </w:tc>
        <w:tc>
          <w:tcPr>
            <w:tcW w:w="1245" w:type="dxa"/>
          </w:tcPr>
          <w:p w14:paraId="06D086B6" w14:textId="77777777" w:rsidR="00474592" w:rsidRPr="001B0CC1" w:rsidRDefault="00474592" w:rsidP="00474592">
            <w:pPr>
              <w:pStyle w:val="TAL"/>
            </w:pPr>
          </w:p>
        </w:tc>
      </w:tr>
      <w:tr w:rsidR="00474592" w:rsidRPr="001B0CC1" w14:paraId="38EE48EF" w14:textId="77777777" w:rsidTr="00474592">
        <w:tc>
          <w:tcPr>
            <w:tcW w:w="4535" w:type="dxa"/>
          </w:tcPr>
          <w:p w14:paraId="2BD95FD4" w14:textId="77777777" w:rsidR="00474592" w:rsidRPr="001B0CC1" w:rsidRDefault="00474592" w:rsidP="00474592">
            <w:pPr>
              <w:pStyle w:val="TAL"/>
            </w:pPr>
            <w:r w:rsidRPr="001B0CC1">
              <w:rPr>
                <w:lang w:eastAsia="zh-CN"/>
              </w:rPr>
              <w:t xml:space="preserve">  }</w:t>
            </w:r>
          </w:p>
        </w:tc>
        <w:tc>
          <w:tcPr>
            <w:tcW w:w="2267" w:type="dxa"/>
          </w:tcPr>
          <w:p w14:paraId="4D3E02D5" w14:textId="77777777" w:rsidR="00474592" w:rsidRPr="001B0CC1" w:rsidRDefault="00474592" w:rsidP="00474592">
            <w:pPr>
              <w:pStyle w:val="TAL"/>
            </w:pPr>
          </w:p>
        </w:tc>
        <w:tc>
          <w:tcPr>
            <w:tcW w:w="1700" w:type="dxa"/>
          </w:tcPr>
          <w:p w14:paraId="5EFF95C5" w14:textId="77777777" w:rsidR="00474592" w:rsidRPr="001B0CC1" w:rsidRDefault="00474592" w:rsidP="00474592">
            <w:pPr>
              <w:pStyle w:val="TAL"/>
            </w:pPr>
          </w:p>
        </w:tc>
        <w:tc>
          <w:tcPr>
            <w:tcW w:w="1245" w:type="dxa"/>
          </w:tcPr>
          <w:p w14:paraId="0E219218" w14:textId="77777777" w:rsidR="00474592" w:rsidRPr="001B0CC1" w:rsidRDefault="00474592" w:rsidP="00474592">
            <w:pPr>
              <w:pStyle w:val="TAL"/>
            </w:pPr>
          </w:p>
        </w:tc>
      </w:tr>
      <w:tr w:rsidR="00474592" w:rsidRPr="001B0CC1" w14:paraId="529636DA" w14:textId="77777777" w:rsidTr="00474592">
        <w:tc>
          <w:tcPr>
            <w:tcW w:w="4535" w:type="dxa"/>
          </w:tcPr>
          <w:p w14:paraId="2870C4BA" w14:textId="77777777" w:rsidR="00474592" w:rsidRPr="001B0CC1" w:rsidRDefault="00474592" w:rsidP="00474592">
            <w:pPr>
              <w:pStyle w:val="TAL"/>
            </w:pPr>
            <w:r w:rsidRPr="001B0CC1">
              <w:t xml:space="preserve">  sps-ConfigToAddModList-r16</w:t>
            </w:r>
          </w:p>
        </w:tc>
        <w:tc>
          <w:tcPr>
            <w:tcW w:w="2267" w:type="dxa"/>
          </w:tcPr>
          <w:p w14:paraId="0937ED7D" w14:textId="77777777" w:rsidR="00474592" w:rsidRPr="001B0CC1" w:rsidRDefault="00474592" w:rsidP="00474592">
            <w:pPr>
              <w:pStyle w:val="TAL"/>
            </w:pPr>
            <w:r w:rsidRPr="001B0CC1">
              <w:t>Not present</w:t>
            </w:r>
          </w:p>
        </w:tc>
        <w:tc>
          <w:tcPr>
            <w:tcW w:w="1700" w:type="dxa"/>
          </w:tcPr>
          <w:p w14:paraId="419E86B0" w14:textId="77777777" w:rsidR="00474592" w:rsidRPr="001B0CC1" w:rsidRDefault="00474592" w:rsidP="00474592">
            <w:pPr>
              <w:pStyle w:val="TAL"/>
            </w:pPr>
          </w:p>
        </w:tc>
        <w:tc>
          <w:tcPr>
            <w:tcW w:w="1245" w:type="dxa"/>
          </w:tcPr>
          <w:p w14:paraId="79A1E334" w14:textId="77777777" w:rsidR="00474592" w:rsidRPr="001B0CC1" w:rsidRDefault="00474592" w:rsidP="00474592">
            <w:pPr>
              <w:pStyle w:val="TAL"/>
            </w:pPr>
          </w:p>
        </w:tc>
      </w:tr>
      <w:tr w:rsidR="00474592" w:rsidRPr="001B0CC1" w14:paraId="4A0668C7" w14:textId="77777777" w:rsidTr="00474592">
        <w:tc>
          <w:tcPr>
            <w:tcW w:w="4535" w:type="dxa"/>
          </w:tcPr>
          <w:p w14:paraId="67C337DD" w14:textId="77777777" w:rsidR="00474592" w:rsidRPr="001B0CC1" w:rsidRDefault="00474592" w:rsidP="00474592">
            <w:pPr>
              <w:pStyle w:val="TAL"/>
            </w:pPr>
            <w:r w:rsidRPr="001B0CC1">
              <w:t xml:space="preserve">  sps-ConfigToReleaseList-r16</w:t>
            </w:r>
          </w:p>
        </w:tc>
        <w:tc>
          <w:tcPr>
            <w:tcW w:w="2267" w:type="dxa"/>
          </w:tcPr>
          <w:p w14:paraId="4742FDFD" w14:textId="77777777" w:rsidR="00474592" w:rsidRPr="001B0CC1" w:rsidRDefault="00474592" w:rsidP="00474592">
            <w:pPr>
              <w:pStyle w:val="TAL"/>
            </w:pPr>
            <w:r w:rsidRPr="001B0CC1">
              <w:t>Not present</w:t>
            </w:r>
          </w:p>
        </w:tc>
        <w:tc>
          <w:tcPr>
            <w:tcW w:w="1700" w:type="dxa"/>
          </w:tcPr>
          <w:p w14:paraId="7016B18B" w14:textId="77777777" w:rsidR="00474592" w:rsidRPr="001B0CC1" w:rsidRDefault="00474592" w:rsidP="00474592">
            <w:pPr>
              <w:pStyle w:val="TAL"/>
            </w:pPr>
          </w:p>
        </w:tc>
        <w:tc>
          <w:tcPr>
            <w:tcW w:w="1245" w:type="dxa"/>
          </w:tcPr>
          <w:p w14:paraId="31A60B25" w14:textId="77777777" w:rsidR="00474592" w:rsidRPr="001B0CC1" w:rsidRDefault="00474592" w:rsidP="00474592">
            <w:pPr>
              <w:pStyle w:val="TAL"/>
            </w:pPr>
          </w:p>
        </w:tc>
      </w:tr>
      <w:tr w:rsidR="00474592" w:rsidRPr="001B0CC1" w14:paraId="6E19C3EF" w14:textId="77777777" w:rsidTr="00474592">
        <w:tc>
          <w:tcPr>
            <w:tcW w:w="4535" w:type="dxa"/>
          </w:tcPr>
          <w:p w14:paraId="72EE6811" w14:textId="77777777" w:rsidR="00474592" w:rsidRPr="001B0CC1" w:rsidRDefault="00474592" w:rsidP="00474592">
            <w:pPr>
              <w:pStyle w:val="TAL"/>
              <w:rPr>
                <w:lang w:eastAsia="zh-CN"/>
              </w:rPr>
            </w:pPr>
            <w:r w:rsidRPr="001B0CC1">
              <w:rPr>
                <w:lang w:eastAsia="zh-CN"/>
              </w:rPr>
              <w:t xml:space="preserve">  </w:t>
            </w:r>
            <w:r w:rsidRPr="001B0CC1">
              <w:t>sps-ConfigDeactivationStateList-r16</w:t>
            </w:r>
          </w:p>
        </w:tc>
        <w:tc>
          <w:tcPr>
            <w:tcW w:w="2267" w:type="dxa"/>
          </w:tcPr>
          <w:p w14:paraId="3F1B42D8" w14:textId="77777777" w:rsidR="00474592" w:rsidRPr="001B0CC1" w:rsidRDefault="00474592" w:rsidP="00474592">
            <w:pPr>
              <w:pStyle w:val="TAL"/>
            </w:pPr>
            <w:r w:rsidRPr="001B0CC1">
              <w:t>Not present</w:t>
            </w:r>
          </w:p>
        </w:tc>
        <w:tc>
          <w:tcPr>
            <w:tcW w:w="1700" w:type="dxa"/>
          </w:tcPr>
          <w:p w14:paraId="13E03D40" w14:textId="77777777" w:rsidR="00474592" w:rsidRPr="001B0CC1" w:rsidRDefault="00474592" w:rsidP="00474592">
            <w:pPr>
              <w:pStyle w:val="TAL"/>
            </w:pPr>
          </w:p>
        </w:tc>
        <w:tc>
          <w:tcPr>
            <w:tcW w:w="1245" w:type="dxa"/>
          </w:tcPr>
          <w:p w14:paraId="1C9A7F7E" w14:textId="77777777" w:rsidR="00474592" w:rsidRPr="001B0CC1" w:rsidRDefault="00474592" w:rsidP="00474592">
            <w:pPr>
              <w:pStyle w:val="TAL"/>
            </w:pPr>
          </w:p>
        </w:tc>
      </w:tr>
      <w:tr w:rsidR="00474592" w:rsidRPr="001B0CC1" w14:paraId="3D2A581B" w14:textId="77777777" w:rsidTr="00474592">
        <w:tc>
          <w:tcPr>
            <w:tcW w:w="4535" w:type="dxa"/>
          </w:tcPr>
          <w:p w14:paraId="6D7EACBF" w14:textId="77777777" w:rsidR="00474592" w:rsidRPr="001B0CC1" w:rsidRDefault="00474592" w:rsidP="00474592">
            <w:pPr>
              <w:pStyle w:val="TAL"/>
              <w:rPr>
                <w:lang w:eastAsia="zh-CN"/>
              </w:rPr>
            </w:pPr>
            <w:r w:rsidRPr="001B0CC1">
              <w:rPr>
                <w:lang w:eastAsia="zh-CN"/>
              </w:rPr>
              <w:t xml:space="preserve">  </w:t>
            </w:r>
            <w:r w:rsidRPr="001B0CC1">
              <w:t>beamFailureRecoverySCellConfig-r16</w:t>
            </w:r>
          </w:p>
        </w:tc>
        <w:tc>
          <w:tcPr>
            <w:tcW w:w="2267" w:type="dxa"/>
          </w:tcPr>
          <w:p w14:paraId="2FB5FE38" w14:textId="77777777" w:rsidR="00474592" w:rsidRPr="001B0CC1" w:rsidRDefault="00474592" w:rsidP="00474592">
            <w:pPr>
              <w:pStyle w:val="TAL"/>
            </w:pPr>
            <w:r w:rsidRPr="001B0CC1">
              <w:t>Not present</w:t>
            </w:r>
          </w:p>
        </w:tc>
        <w:tc>
          <w:tcPr>
            <w:tcW w:w="1700" w:type="dxa"/>
          </w:tcPr>
          <w:p w14:paraId="73E6744C" w14:textId="77777777" w:rsidR="00474592" w:rsidRPr="001B0CC1" w:rsidRDefault="00474592" w:rsidP="00474592">
            <w:pPr>
              <w:pStyle w:val="TAL"/>
            </w:pPr>
          </w:p>
        </w:tc>
        <w:tc>
          <w:tcPr>
            <w:tcW w:w="1245" w:type="dxa"/>
          </w:tcPr>
          <w:p w14:paraId="6B086C29" w14:textId="77777777" w:rsidR="00474592" w:rsidRPr="001B0CC1" w:rsidRDefault="00474592" w:rsidP="00474592">
            <w:pPr>
              <w:pStyle w:val="TAL"/>
            </w:pPr>
          </w:p>
        </w:tc>
      </w:tr>
      <w:tr w:rsidR="00474592" w:rsidRPr="001B0CC1" w14:paraId="0B95AFC0" w14:textId="77777777" w:rsidTr="00474592">
        <w:tc>
          <w:tcPr>
            <w:tcW w:w="4535" w:type="dxa"/>
          </w:tcPr>
          <w:p w14:paraId="1C82DD5A" w14:textId="77777777" w:rsidR="00474592" w:rsidRPr="001B0CC1" w:rsidRDefault="00474592" w:rsidP="00474592">
            <w:pPr>
              <w:pStyle w:val="TAL"/>
            </w:pPr>
            <w:r w:rsidRPr="001B0CC1">
              <w:t xml:space="preserve">  sl-PDCCH-Config-r16</w:t>
            </w:r>
          </w:p>
        </w:tc>
        <w:tc>
          <w:tcPr>
            <w:tcW w:w="2267" w:type="dxa"/>
          </w:tcPr>
          <w:p w14:paraId="63727B7E" w14:textId="77777777" w:rsidR="00474592" w:rsidRPr="001B0CC1" w:rsidRDefault="00474592" w:rsidP="00474592">
            <w:pPr>
              <w:pStyle w:val="TAL"/>
            </w:pPr>
            <w:r w:rsidRPr="001B0CC1">
              <w:t>Not present</w:t>
            </w:r>
          </w:p>
        </w:tc>
        <w:tc>
          <w:tcPr>
            <w:tcW w:w="1700" w:type="dxa"/>
          </w:tcPr>
          <w:p w14:paraId="39F87AA6" w14:textId="77777777" w:rsidR="00474592" w:rsidRPr="001B0CC1" w:rsidRDefault="00474592" w:rsidP="00474592">
            <w:pPr>
              <w:pStyle w:val="TAL"/>
            </w:pPr>
          </w:p>
        </w:tc>
        <w:tc>
          <w:tcPr>
            <w:tcW w:w="1245" w:type="dxa"/>
          </w:tcPr>
          <w:p w14:paraId="0C85FF09" w14:textId="77777777" w:rsidR="00474592" w:rsidRPr="001B0CC1" w:rsidRDefault="00474592" w:rsidP="00474592">
            <w:pPr>
              <w:pStyle w:val="TAL"/>
            </w:pPr>
          </w:p>
        </w:tc>
      </w:tr>
      <w:tr w:rsidR="00474592" w:rsidRPr="001B0CC1" w14:paraId="76D1ECD3" w14:textId="77777777" w:rsidTr="00474592">
        <w:tc>
          <w:tcPr>
            <w:tcW w:w="4535" w:type="dxa"/>
          </w:tcPr>
          <w:p w14:paraId="08840410" w14:textId="77777777" w:rsidR="00474592" w:rsidRPr="001B0CC1" w:rsidRDefault="00474592" w:rsidP="00474592">
            <w:pPr>
              <w:pStyle w:val="TAL"/>
              <w:rPr>
                <w:lang w:eastAsia="zh-CN"/>
              </w:rPr>
            </w:pPr>
            <w:r w:rsidRPr="001B0CC1">
              <w:t xml:space="preserve">  sl-PDCCH-Config-r16 CHOICE {</w:t>
            </w:r>
          </w:p>
        </w:tc>
        <w:tc>
          <w:tcPr>
            <w:tcW w:w="2267" w:type="dxa"/>
          </w:tcPr>
          <w:p w14:paraId="4B9C8CD7" w14:textId="77777777" w:rsidR="00474592" w:rsidRPr="001B0CC1" w:rsidRDefault="00474592" w:rsidP="00474592">
            <w:pPr>
              <w:pStyle w:val="TAL"/>
            </w:pPr>
          </w:p>
        </w:tc>
        <w:tc>
          <w:tcPr>
            <w:tcW w:w="1700" w:type="dxa"/>
          </w:tcPr>
          <w:p w14:paraId="4FD3E254" w14:textId="77777777" w:rsidR="00474592" w:rsidRPr="001B0CC1" w:rsidRDefault="00474592" w:rsidP="00474592">
            <w:pPr>
              <w:pStyle w:val="TAL"/>
            </w:pPr>
          </w:p>
        </w:tc>
        <w:tc>
          <w:tcPr>
            <w:tcW w:w="1245" w:type="dxa"/>
          </w:tcPr>
          <w:p w14:paraId="0E9EA2A2" w14:textId="77777777" w:rsidR="00474592" w:rsidRPr="001B0CC1" w:rsidRDefault="00474592" w:rsidP="00474592">
            <w:pPr>
              <w:pStyle w:val="TAL"/>
              <w:rPr>
                <w:lang w:eastAsia="zh-CN"/>
              </w:rPr>
            </w:pPr>
            <w:r w:rsidRPr="001B0CC1">
              <w:rPr>
                <w:lang w:eastAsia="zh-CN"/>
              </w:rPr>
              <w:t>SIDELINK</w:t>
            </w:r>
          </w:p>
        </w:tc>
      </w:tr>
      <w:tr w:rsidR="00474592" w:rsidRPr="001B0CC1" w14:paraId="06D84725" w14:textId="77777777" w:rsidTr="00474592">
        <w:tc>
          <w:tcPr>
            <w:tcW w:w="4535" w:type="dxa"/>
          </w:tcPr>
          <w:p w14:paraId="6E7761E5" w14:textId="77777777" w:rsidR="00474592" w:rsidRPr="001B0CC1" w:rsidRDefault="00474592" w:rsidP="00474592">
            <w:pPr>
              <w:pStyle w:val="TAL"/>
              <w:rPr>
                <w:lang w:eastAsia="zh-CN"/>
              </w:rPr>
            </w:pPr>
            <w:r w:rsidRPr="001B0CC1">
              <w:t xml:space="preserve">    setup</w:t>
            </w:r>
          </w:p>
        </w:tc>
        <w:tc>
          <w:tcPr>
            <w:tcW w:w="2267" w:type="dxa"/>
          </w:tcPr>
          <w:p w14:paraId="74F38925" w14:textId="662529C2" w:rsidR="00474592" w:rsidRPr="001B0CC1" w:rsidRDefault="00474592" w:rsidP="00474592">
            <w:pPr>
              <w:pStyle w:val="TAL"/>
            </w:pPr>
            <w:r w:rsidRPr="001B0CC1">
              <w:t>PDCCH-Config</w:t>
            </w:r>
            <w:ins w:id="4" w:author="Huawei" w:date="2023-02-14T12:00:00Z">
              <w:r>
                <w:t xml:space="preserve"> with condition </w:t>
              </w:r>
            </w:ins>
            <w:ins w:id="5" w:author="Huawei" w:date="2023-02-14T12:04:00Z">
              <w:r>
                <w:t>SLSS</w:t>
              </w:r>
            </w:ins>
          </w:p>
        </w:tc>
        <w:tc>
          <w:tcPr>
            <w:tcW w:w="1700" w:type="dxa"/>
          </w:tcPr>
          <w:p w14:paraId="3DE1537E" w14:textId="77777777" w:rsidR="00474592" w:rsidRPr="001B0CC1" w:rsidRDefault="00474592" w:rsidP="00474592">
            <w:pPr>
              <w:pStyle w:val="TAL"/>
            </w:pPr>
          </w:p>
        </w:tc>
        <w:tc>
          <w:tcPr>
            <w:tcW w:w="1245" w:type="dxa"/>
          </w:tcPr>
          <w:p w14:paraId="084CD6C7" w14:textId="77777777" w:rsidR="00474592" w:rsidRPr="001B0CC1" w:rsidRDefault="00474592" w:rsidP="00474592">
            <w:pPr>
              <w:pStyle w:val="TAL"/>
            </w:pPr>
          </w:p>
        </w:tc>
      </w:tr>
      <w:tr w:rsidR="00474592" w:rsidRPr="001B0CC1" w14:paraId="5437212C" w14:textId="77777777" w:rsidTr="00474592">
        <w:tc>
          <w:tcPr>
            <w:tcW w:w="4535" w:type="dxa"/>
          </w:tcPr>
          <w:p w14:paraId="322E086B" w14:textId="77777777" w:rsidR="00474592" w:rsidRPr="001B0CC1" w:rsidRDefault="00474592" w:rsidP="00474592">
            <w:pPr>
              <w:pStyle w:val="TAL"/>
              <w:rPr>
                <w:lang w:eastAsia="zh-CN"/>
              </w:rPr>
            </w:pPr>
            <w:r w:rsidRPr="001B0CC1">
              <w:t xml:space="preserve">  }</w:t>
            </w:r>
          </w:p>
        </w:tc>
        <w:tc>
          <w:tcPr>
            <w:tcW w:w="2267" w:type="dxa"/>
          </w:tcPr>
          <w:p w14:paraId="2B05D0A2" w14:textId="77777777" w:rsidR="00474592" w:rsidRPr="001B0CC1" w:rsidRDefault="00474592" w:rsidP="00474592">
            <w:pPr>
              <w:pStyle w:val="TAL"/>
            </w:pPr>
          </w:p>
        </w:tc>
        <w:tc>
          <w:tcPr>
            <w:tcW w:w="1700" w:type="dxa"/>
          </w:tcPr>
          <w:p w14:paraId="19218F93" w14:textId="77777777" w:rsidR="00474592" w:rsidRPr="001B0CC1" w:rsidRDefault="00474592" w:rsidP="00474592">
            <w:pPr>
              <w:pStyle w:val="TAL"/>
            </w:pPr>
          </w:p>
        </w:tc>
        <w:tc>
          <w:tcPr>
            <w:tcW w:w="1245" w:type="dxa"/>
          </w:tcPr>
          <w:p w14:paraId="378DC123" w14:textId="77777777" w:rsidR="00474592" w:rsidRPr="001B0CC1" w:rsidRDefault="00474592" w:rsidP="00474592">
            <w:pPr>
              <w:pStyle w:val="TAL"/>
            </w:pPr>
          </w:p>
        </w:tc>
      </w:tr>
      <w:tr w:rsidR="00474592" w:rsidRPr="001B0CC1" w14:paraId="67A9BAE9" w14:textId="77777777" w:rsidTr="00474592">
        <w:tc>
          <w:tcPr>
            <w:tcW w:w="4535" w:type="dxa"/>
          </w:tcPr>
          <w:p w14:paraId="62007D6F" w14:textId="77777777" w:rsidR="00474592" w:rsidRPr="001B0CC1" w:rsidRDefault="00474592" w:rsidP="00474592">
            <w:pPr>
              <w:pStyle w:val="TAL"/>
              <w:rPr>
                <w:lang w:eastAsia="zh-CN"/>
              </w:rPr>
            </w:pPr>
            <w:r w:rsidRPr="001B0CC1">
              <w:rPr>
                <w:lang w:eastAsia="zh-CN"/>
              </w:rPr>
              <w:t xml:space="preserve">  </w:t>
            </w:r>
            <w:r w:rsidRPr="001B0CC1">
              <w:t>sl-V2X-PDCCH-Config-r16</w:t>
            </w:r>
          </w:p>
        </w:tc>
        <w:tc>
          <w:tcPr>
            <w:tcW w:w="2267" w:type="dxa"/>
          </w:tcPr>
          <w:p w14:paraId="47D8ED1B" w14:textId="77777777" w:rsidR="00474592" w:rsidRPr="001B0CC1" w:rsidRDefault="00474592" w:rsidP="00474592">
            <w:pPr>
              <w:pStyle w:val="TAL"/>
            </w:pPr>
            <w:r w:rsidRPr="001B0CC1">
              <w:t>Not present</w:t>
            </w:r>
          </w:p>
        </w:tc>
        <w:tc>
          <w:tcPr>
            <w:tcW w:w="1700" w:type="dxa"/>
          </w:tcPr>
          <w:p w14:paraId="680D0038" w14:textId="77777777" w:rsidR="00474592" w:rsidRPr="001B0CC1" w:rsidRDefault="00474592" w:rsidP="00474592">
            <w:pPr>
              <w:pStyle w:val="TAL"/>
            </w:pPr>
          </w:p>
        </w:tc>
        <w:tc>
          <w:tcPr>
            <w:tcW w:w="1245" w:type="dxa"/>
          </w:tcPr>
          <w:p w14:paraId="55CE5542" w14:textId="77777777" w:rsidR="00474592" w:rsidRPr="001B0CC1" w:rsidRDefault="00474592" w:rsidP="00474592">
            <w:pPr>
              <w:pStyle w:val="TAL"/>
            </w:pPr>
          </w:p>
        </w:tc>
      </w:tr>
      <w:tr w:rsidR="00474592" w:rsidRPr="00B64B99" w14:paraId="76DF7A68" w14:textId="77777777" w:rsidTr="00474592">
        <w:tc>
          <w:tcPr>
            <w:tcW w:w="4535" w:type="dxa"/>
          </w:tcPr>
          <w:p w14:paraId="75747919" w14:textId="77777777" w:rsidR="00474592" w:rsidRPr="00B64B99" w:rsidRDefault="00474592" w:rsidP="00474592">
            <w:pPr>
              <w:pStyle w:val="TAL"/>
              <w:rPr>
                <w:lang w:eastAsia="zh-CN"/>
              </w:rPr>
            </w:pPr>
            <w:r w:rsidRPr="00B64B99">
              <w:rPr>
                <w:lang w:eastAsia="zh-CN"/>
              </w:rPr>
              <w:t xml:space="preserve">  preConfGapStatus-r17</w:t>
            </w:r>
          </w:p>
        </w:tc>
        <w:tc>
          <w:tcPr>
            <w:tcW w:w="2267" w:type="dxa"/>
          </w:tcPr>
          <w:p w14:paraId="1056A8F9" w14:textId="77777777" w:rsidR="00474592" w:rsidRPr="00B64B99" w:rsidRDefault="00474592" w:rsidP="00474592">
            <w:pPr>
              <w:pStyle w:val="TAL"/>
            </w:pPr>
            <w:r w:rsidRPr="00B64B99">
              <w:t>Not present</w:t>
            </w:r>
          </w:p>
        </w:tc>
        <w:tc>
          <w:tcPr>
            <w:tcW w:w="1700" w:type="dxa"/>
          </w:tcPr>
          <w:p w14:paraId="679D19B8" w14:textId="77777777" w:rsidR="00474592" w:rsidRPr="00B64B99" w:rsidRDefault="00474592" w:rsidP="00474592">
            <w:pPr>
              <w:pStyle w:val="TAL"/>
            </w:pPr>
          </w:p>
        </w:tc>
        <w:tc>
          <w:tcPr>
            <w:tcW w:w="1245" w:type="dxa"/>
          </w:tcPr>
          <w:p w14:paraId="10F089B4" w14:textId="77777777" w:rsidR="00474592" w:rsidRPr="00B64B99" w:rsidRDefault="00474592" w:rsidP="00474592">
            <w:pPr>
              <w:pStyle w:val="TAL"/>
            </w:pPr>
          </w:p>
        </w:tc>
      </w:tr>
      <w:tr w:rsidR="00474592" w:rsidRPr="00B64B99" w14:paraId="708B9CE6" w14:textId="77777777" w:rsidTr="00474592">
        <w:tc>
          <w:tcPr>
            <w:tcW w:w="4535" w:type="dxa"/>
          </w:tcPr>
          <w:p w14:paraId="7667D493" w14:textId="77777777" w:rsidR="00474592" w:rsidRPr="00B64B99" w:rsidRDefault="00474592" w:rsidP="00474592">
            <w:pPr>
              <w:pStyle w:val="TAL"/>
              <w:rPr>
                <w:lang w:eastAsia="zh-CN"/>
              </w:rPr>
            </w:pPr>
            <w:r w:rsidRPr="00B64B99">
              <w:rPr>
                <w:lang w:eastAsia="zh-CN"/>
              </w:rPr>
              <w:t xml:space="preserve">  beamFailureRecoverySpCellConfig-r17</w:t>
            </w:r>
          </w:p>
        </w:tc>
        <w:tc>
          <w:tcPr>
            <w:tcW w:w="2267" w:type="dxa"/>
          </w:tcPr>
          <w:p w14:paraId="085301B8" w14:textId="77777777" w:rsidR="00474592" w:rsidRPr="00B64B99" w:rsidRDefault="00474592" w:rsidP="00474592">
            <w:pPr>
              <w:pStyle w:val="TAL"/>
            </w:pPr>
            <w:r w:rsidRPr="00B64B99">
              <w:t>Not present</w:t>
            </w:r>
          </w:p>
        </w:tc>
        <w:tc>
          <w:tcPr>
            <w:tcW w:w="1700" w:type="dxa"/>
          </w:tcPr>
          <w:p w14:paraId="73759C20" w14:textId="77777777" w:rsidR="00474592" w:rsidRPr="00B64B99" w:rsidRDefault="00474592" w:rsidP="00474592">
            <w:pPr>
              <w:pStyle w:val="TAL"/>
            </w:pPr>
          </w:p>
        </w:tc>
        <w:tc>
          <w:tcPr>
            <w:tcW w:w="1245" w:type="dxa"/>
          </w:tcPr>
          <w:p w14:paraId="01F35EE1" w14:textId="77777777" w:rsidR="00474592" w:rsidRPr="00B64B99" w:rsidRDefault="00474592" w:rsidP="00474592">
            <w:pPr>
              <w:pStyle w:val="TAL"/>
            </w:pPr>
          </w:p>
        </w:tc>
      </w:tr>
      <w:tr w:rsidR="00474592" w:rsidRPr="00B64B99" w14:paraId="4DB90CC7" w14:textId="77777777" w:rsidTr="00474592">
        <w:tc>
          <w:tcPr>
            <w:tcW w:w="4535" w:type="dxa"/>
          </w:tcPr>
          <w:p w14:paraId="370F287B" w14:textId="77777777" w:rsidR="00474592" w:rsidRPr="00B64B99" w:rsidRDefault="00474592" w:rsidP="00474592">
            <w:pPr>
              <w:pStyle w:val="TAL"/>
              <w:rPr>
                <w:lang w:eastAsia="zh-CN"/>
              </w:rPr>
            </w:pPr>
            <w:r w:rsidRPr="00B64B99">
              <w:rPr>
                <w:lang w:eastAsia="zh-CN"/>
              </w:rPr>
              <w:t xml:space="preserve">  harq-FeedbackEnablingforSPSactive-r17</w:t>
            </w:r>
          </w:p>
        </w:tc>
        <w:tc>
          <w:tcPr>
            <w:tcW w:w="2267" w:type="dxa"/>
          </w:tcPr>
          <w:p w14:paraId="5B90CA14" w14:textId="77777777" w:rsidR="00474592" w:rsidRPr="00B64B99" w:rsidRDefault="00474592" w:rsidP="00474592">
            <w:pPr>
              <w:pStyle w:val="TAL"/>
            </w:pPr>
            <w:r w:rsidRPr="00B64B99">
              <w:t>Not present</w:t>
            </w:r>
          </w:p>
        </w:tc>
        <w:tc>
          <w:tcPr>
            <w:tcW w:w="1700" w:type="dxa"/>
          </w:tcPr>
          <w:p w14:paraId="5CA54179" w14:textId="77777777" w:rsidR="00474592" w:rsidRPr="00B64B99" w:rsidRDefault="00474592" w:rsidP="00474592">
            <w:pPr>
              <w:pStyle w:val="TAL"/>
            </w:pPr>
          </w:p>
        </w:tc>
        <w:tc>
          <w:tcPr>
            <w:tcW w:w="1245" w:type="dxa"/>
          </w:tcPr>
          <w:p w14:paraId="4ACDA17D" w14:textId="77777777" w:rsidR="00474592" w:rsidRPr="00B64B99" w:rsidRDefault="00474592" w:rsidP="00474592">
            <w:pPr>
              <w:pStyle w:val="TAL"/>
            </w:pPr>
          </w:p>
        </w:tc>
      </w:tr>
      <w:tr w:rsidR="00474592" w:rsidRPr="00B64B99" w14:paraId="3D6FC616" w14:textId="77777777" w:rsidTr="00474592">
        <w:tc>
          <w:tcPr>
            <w:tcW w:w="4535" w:type="dxa"/>
          </w:tcPr>
          <w:p w14:paraId="4F2C1C5D" w14:textId="77777777" w:rsidR="00474592" w:rsidRPr="00B64B99" w:rsidRDefault="00474592" w:rsidP="00474592">
            <w:pPr>
              <w:pStyle w:val="TAL"/>
              <w:rPr>
                <w:lang w:eastAsia="zh-CN"/>
              </w:rPr>
            </w:pPr>
            <w:r w:rsidRPr="00B64B99">
              <w:rPr>
                <w:lang w:eastAsia="zh-CN"/>
              </w:rPr>
              <w:t xml:space="preserve">  cfr-ConfigMulticast-r17</w:t>
            </w:r>
          </w:p>
        </w:tc>
        <w:tc>
          <w:tcPr>
            <w:tcW w:w="2267" w:type="dxa"/>
          </w:tcPr>
          <w:p w14:paraId="6A48EF1A" w14:textId="77777777" w:rsidR="00474592" w:rsidRPr="00B64B99" w:rsidRDefault="00474592" w:rsidP="00474592">
            <w:pPr>
              <w:pStyle w:val="TAL"/>
            </w:pPr>
            <w:r w:rsidRPr="00B64B99">
              <w:t>Not present</w:t>
            </w:r>
          </w:p>
        </w:tc>
        <w:tc>
          <w:tcPr>
            <w:tcW w:w="1700" w:type="dxa"/>
          </w:tcPr>
          <w:p w14:paraId="0B09B80D" w14:textId="77777777" w:rsidR="00474592" w:rsidRPr="00B64B99" w:rsidRDefault="00474592" w:rsidP="00474592">
            <w:pPr>
              <w:pStyle w:val="TAL"/>
            </w:pPr>
          </w:p>
        </w:tc>
        <w:tc>
          <w:tcPr>
            <w:tcW w:w="1245" w:type="dxa"/>
          </w:tcPr>
          <w:p w14:paraId="0EE68B04" w14:textId="77777777" w:rsidR="00474592" w:rsidRPr="00B64B99" w:rsidRDefault="00474592" w:rsidP="00474592">
            <w:pPr>
              <w:pStyle w:val="TAL"/>
            </w:pPr>
          </w:p>
        </w:tc>
      </w:tr>
      <w:tr w:rsidR="00474592" w:rsidRPr="00B64B99" w14:paraId="523A25A3" w14:textId="77777777" w:rsidTr="00474592">
        <w:tc>
          <w:tcPr>
            <w:tcW w:w="4535" w:type="dxa"/>
          </w:tcPr>
          <w:p w14:paraId="040F0539" w14:textId="77777777" w:rsidR="00474592" w:rsidRPr="00B64B99" w:rsidRDefault="00474592" w:rsidP="00474592">
            <w:pPr>
              <w:pStyle w:val="TAL"/>
              <w:rPr>
                <w:lang w:eastAsia="zh-CN"/>
              </w:rPr>
            </w:pPr>
            <w:r w:rsidRPr="00B64B99">
              <w:rPr>
                <w:lang w:eastAsia="zh-CN"/>
              </w:rPr>
              <w:t xml:space="preserve">  cfr-ConfigMulticast-r17 CHOICE {</w:t>
            </w:r>
          </w:p>
        </w:tc>
        <w:tc>
          <w:tcPr>
            <w:tcW w:w="2267" w:type="dxa"/>
          </w:tcPr>
          <w:p w14:paraId="4F481D45" w14:textId="77777777" w:rsidR="00474592" w:rsidRPr="00B64B99" w:rsidRDefault="00474592" w:rsidP="00474592">
            <w:pPr>
              <w:pStyle w:val="TAL"/>
            </w:pPr>
          </w:p>
        </w:tc>
        <w:tc>
          <w:tcPr>
            <w:tcW w:w="1700" w:type="dxa"/>
          </w:tcPr>
          <w:p w14:paraId="1C97B76F" w14:textId="77777777" w:rsidR="00474592" w:rsidRPr="00B64B99" w:rsidRDefault="00474592" w:rsidP="00474592">
            <w:pPr>
              <w:pStyle w:val="TAL"/>
            </w:pPr>
          </w:p>
        </w:tc>
        <w:tc>
          <w:tcPr>
            <w:tcW w:w="1245" w:type="dxa"/>
          </w:tcPr>
          <w:p w14:paraId="0364EF3A" w14:textId="77777777" w:rsidR="00474592" w:rsidRPr="00B64B99" w:rsidRDefault="00474592" w:rsidP="00474592">
            <w:pPr>
              <w:pStyle w:val="TAL"/>
              <w:rPr>
                <w:lang w:eastAsia="zh-CN"/>
              </w:rPr>
            </w:pPr>
            <w:proofErr w:type="spellStart"/>
            <w:r w:rsidRPr="00B64B99">
              <w:rPr>
                <w:lang w:eastAsia="zh-CN"/>
              </w:rPr>
              <w:t>MBS_Multicast</w:t>
            </w:r>
            <w:proofErr w:type="spellEnd"/>
          </w:p>
        </w:tc>
      </w:tr>
      <w:tr w:rsidR="00474592" w:rsidRPr="00B64B99" w14:paraId="73BBBAF9" w14:textId="77777777" w:rsidTr="00474592">
        <w:tc>
          <w:tcPr>
            <w:tcW w:w="4535" w:type="dxa"/>
          </w:tcPr>
          <w:p w14:paraId="1BC2C671" w14:textId="77777777" w:rsidR="00474592" w:rsidRPr="00B64B99" w:rsidRDefault="00474592" w:rsidP="00474592">
            <w:pPr>
              <w:pStyle w:val="TAL"/>
              <w:rPr>
                <w:lang w:eastAsia="zh-CN"/>
              </w:rPr>
            </w:pPr>
            <w:r w:rsidRPr="00B64B99">
              <w:t xml:space="preserve">   setup</w:t>
            </w:r>
          </w:p>
        </w:tc>
        <w:tc>
          <w:tcPr>
            <w:tcW w:w="2267" w:type="dxa"/>
          </w:tcPr>
          <w:p w14:paraId="1A43A9EE" w14:textId="77777777" w:rsidR="00474592" w:rsidRPr="00B64B99" w:rsidRDefault="00474592" w:rsidP="00474592">
            <w:pPr>
              <w:pStyle w:val="TAL"/>
            </w:pPr>
            <w:r w:rsidRPr="00B64B99">
              <w:t>CFR-</w:t>
            </w:r>
            <w:proofErr w:type="spellStart"/>
            <w:r w:rsidRPr="00B64B99">
              <w:t>ConfigMulticast</w:t>
            </w:r>
            <w:proofErr w:type="spellEnd"/>
          </w:p>
        </w:tc>
        <w:tc>
          <w:tcPr>
            <w:tcW w:w="1700" w:type="dxa"/>
          </w:tcPr>
          <w:p w14:paraId="30DAD0E0" w14:textId="77777777" w:rsidR="00474592" w:rsidRPr="00B64B99" w:rsidRDefault="00474592" w:rsidP="00474592">
            <w:pPr>
              <w:pStyle w:val="TAL"/>
            </w:pPr>
          </w:p>
        </w:tc>
        <w:tc>
          <w:tcPr>
            <w:tcW w:w="1245" w:type="dxa"/>
          </w:tcPr>
          <w:p w14:paraId="558BEACE" w14:textId="77777777" w:rsidR="00474592" w:rsidRPr="00B64B99" w:rsidRDefault="00474592" w:rsidP="00474592">
            <w:pPr>
              <w:pStyle w:val="TAL"/>
            </w:pPr>
          </w:p>
        </w:tc>
      </w:tr>
      <w:tr w:rsidR="00474592" w:rsidRPr="00B64B99" w14:paraId="56067F32" w14:textId="77777777" w:rsidTr="00474592">
        <w:tc>
          <w:tcPr>
            <w:tcW w:w="4535" w:type="dxa"/>
          </w:tcPr>
          <w:p w14:paraId="0400D002" w14:textId="77777777" w:rsidR="00474592" w:rsidRPr="00B64B99" w:rsidRDefault="00474592" w:rsidP="00474592">
            <w:pPr>
              <w:pStyle w:val="TAL"/>
              <w:rPr>
                <w:lang w:eastAsia="zh-CN"/>
              </w:rPr>
            </w:pPr>
            <w:r w:rsidRPr="00B64B99">
              <w:t xml:space="preserve">  }</w:t>
            </w:r>
          </w:p>
        </w:tc>
        <w:tc>
          <w:tcPr>
            <w:tcW w:w="2267" w:type="dxa"/>
          </w:tcPr>
          <w:p w14:paraId="2E387F6B" w14:textId="77777777" w:rsidR="00474592" w:rsidRPr="00B64B99" w:rsidRDefault="00474592" w:rsidP="00474592">
            <w:pPr>
              <w:pStyle w:val="TAL"/>
            </w:pPr>
          </w:p>
        </w:tc>
        <w:tc>
          <w:tcPr>
            <w:tcW w:w="1700" w:type="dxa"/>
          </w:tcPr>
          <w:p w14:paraId="487D0988" w14:textId="77777777" w:rsidR="00474592" w:rsidRPr="00B64B99" w:rsidRDefault="00474592" w:rsidP="00474592">
            <w:pPr>
              <w:pStyle w:val="TAL"/>
            </w:pPr>
          </w:p>
        </w:tc>
        <w:tc>
          <w:tcPr>
            <w:tcW w:w="1245" w:type="dxa"/>
          </w:tcPr>
          <w:p w14:paraId="7FE38231" w14:textId="77777777" w:rsidR="00474592" w:rsidRPr="00B64B99" w:rsidRDefault="00474592" w:rsidP="00474592">
            <w:pPr>
              <w:pStyle w:val="TAL"/>
            </w:pPr>
          </w:p>
        </w:tc>
      </w:tr>
      <w:tr w:rsidR="00474592" w:rsidRPr="00B64B99" w14:paraId="5614426A" w14:textId="77777777" w:rsidTr="00474592">
        <w:tc>
          <w:tcPr>
            <w:tcW w:w="4535" w:type="dxa"/>
          </w:tcPr>
          <w:p w14:paraId="524A827F" w14:textId="77777777" w:rsidR="00474592" w:rsidRPr="00B64B99" w:rsidRDefault="00474592" w:rsidP="00474592">
            <w:pPr>
              <w:pStyle w:val="TAL"/>
              <w:rPr>
                <w:lang w:eastAsia="zh-CN"/>
              </w:rPr>
            </w:pPr>
            <w:r w:rsidRPr="00B64B99">
              <w:rPr>
                <w:lang w:eastAsia="zh-CN"/>
              </w:rPr>
              <w:t xml:space="preserve">  dl-PPW-PreConfigToAddModList-r17</w:t>
            </w:r>
          </w:p>
        </w:tc>
        <w:tc>
          <w:tcPr>
            <w:tcW w:w="2267" w:type="dxa"/>
          </w:tcPr>
          <w:p w14:paraId="0F7D1A1B" w14:textId="77777777" w:rsidR="00474592" w:rsidRPr="00B64B99" w:rsidRDefault="00474592" w:rsidP="00474592">
            <w:pPr>
              <w:pStyle w:val="TAL"/>
            </w:pPr>
            <w:r w:rsidRPr="00B64B99">
              <w:t>Not present</w:t>
            </w:r>
          </w:p>
        </w:tc>
        <w:tc>
          <w:tcPr>
            <w:tcW w:w="1700" w:type="dxa"/>
          </w:tcPr>
          <w:p w14:paraId="4D5F3ABA" w14:textId="77777777" w:rsidR="00474592" w:rsidRPr="00B64B99" w:rsidRDefault="00474592" w:rsidP="00474592">
            <w:pPr>
              <w:pStyle w:val="TAL"/>
            </w:pPr>
          </w:p>
        </w:tc>
        <w:tc>
          <w:tcPr>
            <w:tcW w:w="1245" w:type="dxa"/>
          </w:tcPr>
          <w:p w14:paraId="595CBEE5" w14:textId="77777777" w:rsidR="00474592" w:rsidRPr="00B64B99" w:rsidRDefault="00474592" w:rsidP="00474592">
            <w:pPr>
              <w:pStyle w:val="TAL"/>
            </w:pPr>
          </w:p>
        </w:tc>
      </w:tr>
      <w:tr w:rsidR="00474592" w:rsidRPr="00B64B99" w14:paraId="5A2BE735" w14:textId="77777777" w:rsidTr="00474592">
        <w:tc>
          <w:tcPr>
            <w:tcW w:w="4535" w:type="dxa"/>
          </w:tcPr>
          <w:p w14:paraId="6244B393" w14:textId="77777777" w:rsidR="00474592" w:rsidRPr="00B64B99" w:rsidRDefault="00474592" w:rsidP="00474592">
            <w:pPr>
              <w:pStyle w:val="TAL"/>
              <w:rPr>
                <w:lang w:eastAsia="zh-CN"/>
              </w:rPr>
            </w:pPr>
            <w:r w:rsidRPr="00B64B99">
              <w:rPr>
                <w:lang w:eastAsia="zh-CN"/>
              </w:rPr>
              <w:t xml:space="preserve">  dl-PPW-PreConfigToReleaseList-r17</w:t>
            </w:r>
          </w:p>
        </w:tc>
        <w:tc>
          <w:tcPr>
            <w:tcW w:w="2267" w:type="dxa"/>
          </w:tcPr>
          <w:p w14:paraId="00A9EACB" w14:textId="77777777" w:rsidR="00474592" w:rsidRPr="00B64B99" w:rsidRDefault="00474592" w:rsidP="00474592">
            <w:pPr>
              <w:pStyle w:val="TAL"/>
            </w:pPr>
            <w:r w:rsidRPr="00B64B99">
              <w:t>Not present</w:t>
            </w:r>
          </w:p>
        </w:tc>
        <w:tc>
          <w:tcPr>
            <w:tcW w:w="1700" w:type="dxa"/>
          </w:tcPr>
          <w:p w14:paraId="11A11FCD" w14:textId="77777777" w:rsidR="00474592" w:rsidRPr="00B64B99" w:rsidRDefault="00474592" w:rsidP="00474592">
            <w:pPr>
              <w:pStyle w:val="TAL"/>
            </w:pPr>
          </w:p>
        </w:tc>
        <w:tc>
          <w:tcPr>
            <w:tcW w:w="1245" w:type="dxa"/>
          </w:tcPr>
          <w:p w14:paraId="6D4DBBD6" w14:textId="77777777" w:rsidR="00474592" w:rsidRPr="00B64B99" w:rsidRDefault="00474592" w:rsidP="00474592">
            <w:pPr>
              <w:pStyle w:val="TAL"/>
            </w:pPr>
          </w:p>
        </w:tc>
      </w:tr>
      <w:tr w:rsidR="00474592" w:rsidRPr="00B64B99" w14:paraId="1D60325E" w14:textId="77777777" w:rsidTr="00474592">
        <w:tc>
          <w:tcPr>
            <w:tcW w:w="4535" w:type="dxa"/>
          </w:tcPr>
          <w:p w14:paraId="6151B20C" w14:textId="77777777" w:rsidR="00474592" w:rsidRPr="00B64B99" w:rsidRDefault="00474592" w:rsidP="00474592">
            <w:pPr>
              <w:pStyle w:val="TAL"/>
              <w:rPr>
                <w:lang w:eastAsia="zh-CN"/>
              </w:rPr>
            </w:pPr>
            <w:r w:rsidRPr="00B64B99">
              <w:rPr>
                <w:lang w:eastAsia="zh-CN"/>
              </w:rPr>
              <w:t xml:space="preserve">  nonCellDefiningSSB-r17</w:t>
            </w:r>
          </w:p>
        </w:tc>
        <w:tc>
          <w:tcPr>
            <w:tcW w:w="2267" w:type="dxa"/>
          </w:tcPr>
          <w:p w14:paraId="16284F61" w14:textId="77777777" w:rsidR="00474592" w:rsidRPr="00B64B99" w:rsidRDefault="00474592" w:rsidP="00474592">
            <w:pPr>
              <w:pStyle w:val="TAL"/>
            </w:pPr>
            <w:r w:rsidRPr="00B64B99">
              <w:t>Not present</w:t>
            </w:r>
          </w:p>
        </w:tc>
        <w:tc>
          <w:tcPr>
            <w:tcW w:w="1700" w:type="dxa"/>
          </w:tcPr>
          <w:p w14:paraId="2379E7A0" w14:textId="77777777" w:rsidR="00474592" w:rsidRPr="00B64B99" w:rsidRDefault="00474592" w:rsidP="00474592">
            <w:pPr>
              <w:pStyle w:val="TAL"/>
            </w:pPr>
          </w:p>
        </w:tc>
        <w:tc>
          <w:tcPr>
            <w:tcW w:w="1245" w:type="dxa"/>
          </w:tcPr>
          <w:p w14:paraId="16B79F1F" w14:textId="77777777" w:rsidR="00474592" w:rsidRPr="00B64B99" w:rsidRDefault="00474592" w:rsidP="00474592">
            <w:pPr>
              <w:pStyle w:val="TAL"/>
            </w:pPr>
          </w:p>
        </w:tc>
      </w:tr>
      <w:tr w:rsidR="00474592" w:rsidRPr="00B64B99" w14:paraId="63CD5CB8" w14:textId="77777777" w:rsidTr="00474592">
        <w:tc>
          <w:tcPr>
            <w:tcW w:w="4535" w:type="dxa"/>
          </w:tcPr>
          <w:p w14:paraId="0E790C47" w14:textId="77777777" w:rsidR="00474592" w:rsidRPr="00B64B99" w:rsidRDefault="00474592" w:rsidP="00474592">
            <w:pPr>
              <w:pStyle w:val="TAL"/>
              <w:rPr>
                <w:lang w:eastAsia="zh-CN"/>
              </w:rPr>
            </w:pPr>
            <w:r w:rsidRPr="00B64B99">
              <w:rPr>
                <w:lang w:eastAsia="zh-CN"/>
              </w:rPr>
              <w:t xml:space="preserve">  servingCellMO-r17</w:t>
            </w:r>
          </w:p>
        </w:tc>
        <w:tc>
          <w:tcPr>
            <w:tcW w:w="2267" w:type="dxa"/>
          </w:tcPr>
          <w:p w14:paraId="54D8C83F" w14:textId="77777777" w:rsidR="00474592" w:rsidRPr="00B64B99" w:rsidRDefault="00474592" w:rsidP="00474592">
            <w:pPr>
              <w:pStyle w:val="TAL"/>
            </w:pPr>
            <w:r w:rsidRPr="00B64B99">
              <w:t>Not present</w:t>
            </w:r>
          </w:p>
        </w:tc>
        <w:tc>
          <w:tcPr>
            <w:tcW w:w="1700" w:type="dxa"/>
          </w:tcPr>
          <w:p w14:paraId="1B870B88" w14:textId="77777777" w:rsidR="00474592" w:rsidRPr="00B64B99" w:rsidRDefault="00474592" w:rsidP="00474592">
            <w:pPr>
              <w:pStyle w:val="TAL"/>
            </w:pPr>
          </w:p>
        </w:tc>
        <w:tc>
          <w:tcPr>
            <w:tcW w:w="1245" w:type="dxa"/>
          </w:tcPr>
          <w:p w14:paraId="26D21070" w14:textId="77777777" w:rsidR="00474592" w:rsidRPr="00B64B99" w:rsidRDefault="00474592" w:rsidP="00474592">
            <w:pPr>
              <w:pStyle w:val="TAL"/>
            </w:pPr>
          </w:p>
        </w:tc>
      </w:tr>
      <w:tr w:rsidR="00474592" w:rsidRPr="001B0CC1" w14:paraId="752E1235" w14:textId="77777777" w:rsidTr="00474592">
        <w:tc>
          <w:tcPr>
            <w:tcW w:w="4535" w:type="dxa"/>
          </w:tcPr>
          <w:p w14:paraId="586AFC59" w14:textId="77777777" w:rsidR="00474592" w:rsidRPr="001B0CC1" w:rsidRDefault="00474592" w:rsidP="00474592">
            <w:pPr>
              <w:pStyle w:val="TAL"/>
            </w:pPr>
            <w:r w:rsidRPr="001B0CC1">
              <w:t>}</w:t>
            </w:r>
          </w:p>
        </w:tc>
        <w:tc>
          <w:tcPr>
            <w:tcW w:w="2267" w:type="dxa"/>
          </w:tcPr>
          <w:p w14:paraId="1B5FC5B1" w14:textId="77777777" w:rsidR="00474592" w:rsidRPr="001B0CC1" w:rsidRDefault="00474592" w:rsidP="00474592">
            <w:pPr>
              <w:pStyle w:val="TAL"/>
            </w:pPr>
          </w:p>
        </w:tc>
        <w:tc>
          <w:tcPr>
            <w:tcW w:w="1700" w:type="dxa"/>
          </w:tcPr>
          <w:p w14:paraId="442FC53B" w14:textId="77777777" w:rsidR="00474592" w:rsidRPr="001B0CC1" w:rsidRDefault="00474592" w:rsidP="00474592">
            <w:pPr>
              <w:pStyle w:val="TAL"/>
            </w:pPr>
          </w:p>
        </w:tc>
        <w:tc>
          <w:tcPr>
            <w:tcW w:w="1245" w:type="dxa"/>
          </w:tcPr>
          <w:p w14:paraId="77AE4F88" w14:textId="77777777" w:rsidR="00474592" w:rsidRPr="001B0CC1" w:rsidRDefault="00474592" w:rsidP="00474592">
            <w:pPr>
              <w:pStyle w:val="TAL"/>
            </w:pPr>
          </w:p>
        </w:tc>
      </w:tr>
    </w:tbl>
    <w:p w14:paraId="037D7A90" w14:textId="77777777" w:rsidR="00474592" w:rsidRPr="001B0CC1" w:rsidRDefault="00474592" w:rsidP="004745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0"/>
        <w:gridCol w:w="5799"/>
      </w:tblGrid>
      <w:tr w:rsidR="00474592" w:rsidRPr="001B0CC1" w14:paraId="7435B47D" w14:textId="77777777" w:rsidTr="00474592">
        <w:trPr>
          <w:cantSplit/>
        </w:trPr>
        <w:tc>
          <w:tcPr>
            <w:tcW w:w="3831" w:type="dxa"/>
            <w:tcMar>
              <w:top w:w="0" w:type="dxa"/>
              <w:left w:w="28" w:type="dxa"/>
              <w:bottom w:w="0" w:type="dxa"/>
              <w:right w:w="120" w:type="dxa"/>
            </w:tcMar>
            <w:hideMark/>
          </w:tcPr>
          <w:p w14:paraId="7FD38ACD" w14:textId="77777777" w:rsidR="00474592" w:rsidRPr="001B0CC1" w:rsidRDefault="00474592" w:rsidP="00474592">
            <w:pPr>
              <w:pStyle w:val="TAH"/>
              <w:keepNext w:val="0"/>
              <w:rPr>
                <w:szCs w:val="18"/>
              </w:rPr>
            </w:pPr>
            <w:r w:rsidRPr="001B0CC1">
              <w:t>Condition</w:t>
            </w:r>
          </w:p>
        </w:tc>
        <w:tc>
          <w:tcPr>
            <w:tcW w:w="5800" w:type="dxa"/>
            <w:tcMar>
              <w:top w:w="0" w:type="dxa"/>
              <w:left w:w="28" w:type="dxa"/>
              <w:bottom w:w="0" w:type="dxa"/>
              <w:right w:w="120" w:type="dxa"/>
            </w:tcMar>
            <w:hideMark/>
          </w:tcPr>
          <w:p w14:paraId="7180C5EB" w14:textId="77777777" w:rsidR="00474592" w:rsidRPr="001B0CC1" w:rsidRDefault="00474592" w:rsidP="00474592">
            <w:pPr>
              <w:pStyle w:val="TAH"/>
              <w:keepNext w:val="0"/>
              <w:rPr>
                <w:sz w:val="20"/>
              </w:rPr>
            </w:pPr>
            <w:r w:rsidRPr="001B0CC1">
              <w:t>Explanation</w:t>
            </w:r>
          </w:p>
        </w:tc>
      </w:tr>
      <w:tr w:rsidR="00474592" w:rsidRPr="001B0CC1" w14:paraId="4F7B51E4" w14:textId="77777777" w:rsidTr="00474592">
        <w:trPr>
          <w:cantSplit/>
        </w:trPr>
        <w:tc>
          <w:tcPr>
            <w:tcW w:w="3831" w:type="dxa"/>
            <w:tcMar>
              <w:top w:w="0" w:type="dxa"/>
              <w:left w:w="28" w:type="dxa"/>
              <w:bottom w:w="0" w:type="dxa"/>
              <w:right w:w="120" w:type="dxa"/>
            </w:tcMar>
          </w:tcPr>
          <w:p w14:paraId="4B5A23CF" w14:textId="77777777" w:rsidR="00474592" w:rsidRPr="001B0CC1" w:rsidRDefault="00474592" w:rsidP="00474592">
            <w:pPr>
              <w:pStyle w:val="TAL"/>
              <w:rPr>
                <w:lang w:eastAsia="zh-CN"/>
              </w:rPr>
            </w:pPr>
            <w:r w:rsidRPr="001B0CC1">
              <w:rPr>
                <w:lang w:eastAsia="zh-CN"/>
              </w:rPr>
              <w:t>SIDELINK</w:t>
            </w:r>
          </w:p>
        </w:tc>
        <w:tc>
          <w:tcPr>
            <w:tcW w:w="5800" w:type="dxa"/>
            <w:tcMar>
              <w:top w:w="0" w:type="dxa"/>
              <w:left w:w="28" w:type="dxa"/>
              <w:bottom w:w="0" w:type="dxa"/>
              <w:right w:w="120" w:type="dxa"/>
            </w:tcMar>
          </w:tcPr>
          <w:p w14:paraId="5C1C948A" w14:textId="77777777" w:rsidR="00474592" w:rsidRPr="001B0CC1" w:rsidRDefault="00474592" w:rsidP="00474592">
            <w:pPr>
              <w:pStyle w:val="TAL"/>
              <w:rPr>
                <w:lang w:eastAsia="zh-CN"/>
              </w:rPr>
            </w:pPr>
            <w:r w:rsidRPr="001B0CC1">
              <w:rPr>
                <w:lang w:eastAsia="zh-CN"/>
              </w:rPr>
              <w:t xml:space="preserve">Used for </w:t>
            </w:r>
            <w:proofErr w:type="spellStart"/>
            <w:r w:rsidRPr="001B0CC1">
              <w:rPr>
                <w:lang w:eastAsia="zh-CN"/>
              </w:rPr>
              <w:t>sidelink</w:t>
            </w:r>
            <w:proofErr w:type="spellEnd"/>
            <w:r w:rsidRPr="001B0CC1">
              <w:rPr>
                <w:lang w:eastAsia="zh-CN"/>
              </w:rPr>
              <w:t xml:space="preserve"> communication</w:t>
            </w:r>
          </w:p>
        </w:tc>
      </w:tr>
      <w:tr w:rsidR="00474592" w:rsidRPr="001B0CC1" w14:paraId="05B7FF7C" w14:textId="77777777" w:rsidTr="00474592">
        <w:trPr>
          <w:cantSplit/>
        </w:trPr>
        <w:tc>
          <w:tcPr>
            <w:tcW w:w="3831" w:type="dxa"/>
            <w:tcMar>
              <w:top w:w="0" w:type="dxa"/>
              <w:left w:w="28" w:type="dxa"/>
              <w:bottom w:w="0" w:type="dxa"/>
              <w:right w:w="120" w:type="dxa"/>
            </w:tcMar>
          </w:tcPr>
          <w:p w14:paraId="490176E9" w14:textId="77777777" w:rsidR="00474592" w:rsidRPr="001B0CC1" w:rsidRDefault="00474592" w:rsidP="00474592">
            <w:pPr>
              <w:pStyle w:val="TAL"/>
              <w:rPr>
                <w:lang w:eastAsia="zh-CN"/>
              </w:rPr>
            </w:pPr>
            <w:proofErr w:type="spellStart"/>
            <w:r>
              <w:rPr>
                <w:lang w:eastAsia="zh-CN"/>
              </w:rPr>
              <w:t>Scell_Add</w:t>
            </w:r>
            <w:proofErr w:type="spellEnd"/>
          </w:p>
        </w:tc>
        <w:tc>
          <w:tcPr>
            <w:tcW w:w="5800" w:type="dxa"/>
            <w:tcMar>
              <w:top w:w="0" w:type="dxa"/>
              <w:left w:w="28" w:type="dxa"/>
              <w:bottom w:w="0" w:type="dxa"/>
              <w:right w:w="120" w:type="dxa"/>
            </w:tcMar>
          </w:tcPr>
          <w:p w14:paraId="583BB5BD" w14:textId="77777777" w:rsidR="00474592" w:rsidRPr="001B0CC1" w:rsidRDefault="00474592" w:rsidP="00474592">
            <w:pPr>
              <w:pStyle w:val="TAL"/>
              <w:rPr>
                <w:lang w:eastAsia="zh-CN"/>
              </w:rPr>
            </w:pPr>
            <w:r>
              <w:t xml:space="preserve">Add </w:t>
            </w:r>
            <w:proofErr w:type="spellStart"/>
            <w:r>
              <w:t>SCell</w:t>
            </w:r>
            <w:proofErr w:type="spellEnd"/>
          </w:p>
        </w:tc>
      </w:tr>
      <w:tr w:rsidR="00474592" w:rsidRPr="00B64B99" w14:paraId="7C5C0FD6" w14:textId="77777777" w:rsidTr="00474592">
        <w:trPr>
          <w:cantSplit/>
        </w:trPr>
        <w:tc>
          <w:tcPr>
            <w:tcW w:w="3831" w:type="dxa"/>
            <w:tcMar>
              <w:top w:w="0" w:type="dxa"/>
              <w:left w:w="28" w:type="dxa"/>
              <w:bottom w:w="0" w:type="dxa"/>
              <w:right w:w="120" w:type="dxa"/>
            </w:tcMar>
          </w:tcPr>
          <w:p w14:paraId="7ED0FA21" w14:textId="77777777" w:rsidR="00474592" w:rsidRPr="00B64B99" w:rsidRDefault="00474592" w:rsidP="00474592">
            <w:pPr>
              <w:pStyle w:val="TAL"/>
              <w:rPr>
                <w:lang w:eastAsia="zh-CN"/>
              </w:rPr>
            </w:pPr>
            <w:proofErr w:type="spellStart"/>
            <w:r w:rsidRPr="00B64B99">
              <w:rPr>
                <w:lang w:eastAsia="zh-CN"/>
              </w:rPr>
              <w:t>MBS_Multicast</w:t>
            </w:r>
            <w:proofErr w:type="spellEnd"/>
          </w:p>
        </w:tc>
        <w:tc>
          <w:tcPr>
            <w:tcW w:w="5800" w:type="dxa"/>
            <w:tcMar>
              <w:top w:w="0" w:type="dxa"/>
              <w:left w:w="28" w:type="dxa"/>
              <w:bottom w:w="0" w:type="dxa"/>
              <w:right w:w="120" w:type="dxa"/>
            </w:tcMar>
          </w:tcPr>
          <w:p w14:paraId="3218CC22" w14:textId="77777777" w:rsidR="00474592" w:rsidRPr="00B64B99" w:rsidRDefault="00474592" w:rsidP="00474592">
            <w:pPr>
              <w:pStyle w:val="TAL"/>
              <w:rPr>
                <w:lang w:eastAsia="zh-CN"/>
              </w:rPr>
            </w:pPr>
            <w:r w:rsidRPr="00B64B99">
              <w:rPr>
                <w:lang w:eastAsia="zh-CN"/>
              </w:rPr>
              <w:t>Used for MBS Multicast reception</w:t>
            </w:r>
          </w:p>
        </w:tc>
      </w:tr>
    </w:tbl>
    <w:p w14:paraId="72D87CA0" w14:textId="15D95ED8" w:rsidR="00474592" w:rsidRDefault="00474592" w:rsidP="00474592"/>
    <w:p w14:paraId="6F43CF4A" w14:textId="1A9E7F00" w:rsidR="00E20C7D" w:rsidRDefault="00E20C7D" w:rsidP="00E20C7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4F1838B1" w14:textId="4D7AF0A0" w:rsidR="00E20C7D" w:rsidRDefault="00E20C7D" w:rsidP="00474592"/>
    <w:p w14:paraId="006E0ADD" w14:textId="121CD9A3" w:rsidR="00E20C7D" w:rsidRPr="001B0CC1" w:rsidRDefault="00E20C7D" w:rsidP="00E20C7D">
      <w:pPr>
        <w:pStyle w:val="H6"/>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14:paraId="5BDDA974" w14:textId="77777777" w:rsidR="00474592" w:rsidRPr="00AC6BFC" w:rsidRDefault="00474592" w:rsidP="00474592">
      <w:pPr>
        <w:pStyle w:val="40"/>
      </w:pPr>
      <w:bookmarkStart w:id="6" w:name="_Toc21353877"/>
      <w:bookmarkStart w:id="7" w:name="_Toc27749496"/>
      <w:r w:rsidRPr="00AC6BFC">
        <w:rPr>
          <w:i/>
        </w:rPr>
        <w:t>–</w:t>
      </w:r>
      <w:r w:rsidRPr="00AC6BFC">
        <w:rPr>
          <w:i/>
        </w:rPr>
        <w:tab/>
        <w:t>PDCCH-Config</w:t>
      </w:r>
      <w:bookmarkEnd w:id="6"/>
      <w:bookmarkEnd w:id="7"/>
    </w:p>
    <w:p w14:paraId="61BAACBE" w14:textId="77777777" w:rsidR="00474592" w:rsidRPr="001B0CC1" w:rsidRDefault="00474592" w:rsidP="00474592">
      <w:pPr>
        <w:pStyle w:val="TH"/>
        <w:rPr>
          <w:i/>
        </w:rPr>
      </w:pPr>
      <w:bookmarkStart w:id="8" w:name="_Hlk43054535"/>
      <w:r w:rsidRPr="001B0CC1">
        <w:t>Table 4.6.3-95</w:t>
      </w:r>
      <w:bookmarkEnd w:id="8"/>
      <w:r w:rsidRPr="001B0CC1">
        <w:t xml:space="preserve">: </w:t>
      </w:r>
      <w:r w:rsidRPr="001B0CC1">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9">
          <w:tblGrid>
            <w:gridCol w:w="4535"/>
            <w:gridCol w:w="2267"/>
            <w:gridCol w:w="1700"/>
            <w:gridCol w:w="1245"/>
          </w:tblGrid>
        </w:tblGridChange>
      </w:tblGrid>
      <w:tr w:rsidR="00474592" w:rsidRPr="001B0CC1" w14:paraId="7DAA31C7" w14:textId="77777777" w:rsidTr="00474592">
        <w:tc>
          <w:tcPr>
            <w:tcW w:w="9747" w:type="dxa"/>
            <w:gridSpan w:val="4"/>
          </w:tcPr>
          <w:p w14:paraId="5181DA8D" w14:textId="77777777" w:rsidR="00474592" w:rsidRPr="001B0CC1" w:rsidRDefault="00474592" w:rsidP="00474592">
            <w:pPr>
              <w:pStyle w:val="TAH"/>
              <w:jc w:val="left"/>
              <w:rPr>
                <w:b w:val="0"/>
              </w:rPr>
            </w:pPr>
            <w:r w:rsidRPr="001B0CC1">
              <w:rPr>
                <w:b w:val="0"/>
              </w:rPr>
              <w:t>Derivation Path: TS 38.331 [6], clause 6.3.2</w:t>
            </w:r>
          </w:p>
        </w:tc>
      </w:tr>
      <w:tr w:rsidR="00474592" w:rsidRPr="001B0CC1" w14:paraId="32563434" w14:textId="77777777" w:rsidTr="00474592">
        <w:tc>
          <w:tcPr>
            <w:tcW w:w="4535" w:type="dxa"/>
          </w:tcPr>
          <w:p w14:paraId="0544A857" w14:textId="77777777" w:rsidR="00474592" w:rsidRPr="001B0CC1" w:rsidRDefault="00474592" w:rsidP="00474592">
            <w:pPr>
              <w:pStyle w:val="TAH"/>
            </w:pPr>
            <w:r w:rsidRPr="001B0CC1">
              <w:t>Information Element</w:t>
            </w:r>
          </w:p>
        </w:tc>
        <w:tc>
          <w:tcPr>
            <w:tcW w:w="2267" w:type="dxa"/>
          </w:tcPr>
          <w:p w14:paraId="35FACDA0" w14:textId="77777777" w:rsidR="00474592" w:rsidRPr="001B0CC1" w:rsidRDefault="00474592" w:rsidP="00474592">
            <w:pPr>
              <w:pStyle w:val="TAH"/>
            </w:pPr>
            <w:r w:rsidRPr="001B0CC1">
              <w:t>Value/remark</w:t>
            </w:r>
          </w:p>
        </w:tc>
        <w:tc>
          <w:tcPr>
            <w:tcW w:w="1700" w:type="dxa"/>
          </w:tcPr>
          <w:p w14:paraId="71AF398E" w14:textId="77777777" w:rsidR="00474592" w:rsidRPr="001B0CC1" w:rsidRDefault="00474592" w:rsidP="00474592">
            <w:pPr>
              <w:pStyle w:val="TAH"/>
            </w:pPr>
            <w:r w:rsidRPr="001B0CC1">
              <w:t>Comment</w:t>
            </w:r>
          </w:p>
        </w:tc>
        <w:tc>
          <w:tcPr>
            <w:tcW w:w="1245" w:type="dxa"/>
          </w:tcPr>
          <w:p w14:paraId="6A3FF2E5" w14:textId="77777777" w:rsidR="00474592" w:rsidRPr="001B0CC1" w:rsidRDefault="00474592" w:rsidP="00474592">
            <w:pPr>
              <w:pStyle w:val="TAH"/>
            </w:pPr>
            <w:r w:rsidRPr="001B0CC1">
              <w:t>Condition</w:t>
            </w:r>
          </w:p>
        </w:tc>
      </w:tr>
      <w:tr w:rsidR="00474592" w:rsidRPr="001B0CC1" w14:paraId="281C067E" w14:textId="77777777" w:rsidTr="00474592">
        <w:tc>
          <w:tcPr>
            <w:tcW w:w="4535" w:type="dxa"/>
          </w:tcPr>
          <w:p w14:paraId="301D6FC8" w14:textId="77777777" w:rsidR="00474592" w:rsidRPr="001B0CC1" w:rsidRDefault="00474592" w:rsidP="00474592">
            <w:pPr>
              <w:pStyle w:val="TAL"/>
            </w:pPr>
            <w:r w:rsidRPr="001B0CC1">
              <w:t>PDCCH-</w:t>
            </w:r>
            <w:proofErr w:type="gramStart"/>
            <w:r w:rsidRPr="001B0CC1">
              <w:t>Config ::=</w:t>
            </w:r>
            <w:proofErr w:type="gramEnd"/>
            <w:r w:rsidRPr="001B0CC1">
              <w:t xml:space="preserve"> </w:t>
            </w:r>
            <w:r w:rsidRPr="001B0CC1">
              <w:rPr>
                <w:snapToGrid w:val="0"/>
              </w:rPr>
              <w:t xml:space="preserve">SEQUENCE </w:t>
            </w:r>
            <w:r w:rsidRPr="001B0CC1">
              <w:t>{</w:t>
            </w:r>
          </w:p>
        </w:tc>
        <w:tc>
          <w:tcPr>
            <w:tcW w:w="2267" w:type="dxa"/>
          </w:tcPr>
          <w:p w14:paraId="74560AAB" w14:textId="77777777" w:rsidR="00474592" w:rsidRPr="001B0CC1" w:rsidRDefault="00474592" w:rsidP="00474592">
            <w:pPr>
              <w:pStyle w:val="TAL"/>
            </w:pPr>
          </w:p>
        </w:tc>
        <w:tc>
          <w:tcPr>
            <w:tcW w:w="1700" w:type="dxa"/>
          </w:tcPr>
          <w:p w14:paraId="23E4391C" w14:textId="77777777" w:rsidR="00474592" w:rsidRPr="001B0CC1" w:rsidRDefault="00474592" w:rsidP="00474592">
            <w:pPr>
              <w:pStyle w:val="TAL"/>
            </w:pPr>
          </w:p>
        </w:tc>
        <w:tc>
          <w:tcPr>
            <w:tcW w:w="1245" w:type="dxa"/>
          </w:tcPr>
          <w:p w14:paraId="056FABBC" w14:textId="77777777" w:rsidR="00474592" w:rsidRPr="001B0CC1" w:rsidRDefault="00474592" w:rsidP="00474592">
            <w:pPr>
              <w:pStyle w:val="TAL"/>
            </w:pPr>
          </w:p>
        </w:tc>
      </w:tr>
      <w:tr w:rsidR="00474592" w:rsidRPr="001B0CC1" w14:paraId="201925AD" w14:textId="77777777" w:rsidTr="00474592">
        <w:tc>
          <w:tcPr>
            <w:tcW w:w="4535" w:type="dxa"/>
          </w:tcPr>
          <w:p w14:paraId="5631D648" w14:textId="77777777" w:rsidR="00474592" w:rsidRPr="001B0CC1" w:rsidRDefault="00474592" w:rsidP="00474592">
            <w:pPr>
              <w:pStyle w:val="TAL"/>
            </w:pPr>
            <w:r w:rsidRPr="001B0CC1">
              <w:t xml:space="preserve">  </w:t>
            </w:r>
            <w:proofErr w:type="spellStart"/>
            <w:r w:rsidRPr="001B0CC1">
              <w:t>controlResourceSetToAddModList</w:t>
            </w:r>
            <w:proofErr w:type="spellEnd"/>
          </w:p>
        </w:tc>
        <w:tc>
          <w:tcPr>
            <w:tcW w:w="2267" w:type="dxa"/>
          </w:tcPr>
          <w:p w14:paraId="50F65F13" w14:textId="77777777" w:rsidR="00474592" w:rsidRPr="001B0CC1" w:rsidRDefault="00474592" w:rsidP="00474592">
            <w:pPr>
              <w:pStyle w:val="TAL"/>
            </w:pPr>
            <w:r w:rsidRPr="001B0CC1">
              <w:t>Not present</w:t>
            </w:r>
          </w:p>
        </w:tc>
        <w:tc>
          <w:tcPr>
            <w:tcW w:w="1700" w:type="dxa"/>
          </w:tcPr>
          <w:p w14:paraId="16AA2A5B" w14:textId="77777777" w:rsidR="00474592" w:rsidRPr="001B0CC1" w:rsidRDefault="00474592" w:rsidP="00474592">
            <w:pPr>
              <w:pStyle w:val="TAL"/>
            </w:pPr>
          </w:p>
        </w:tc>
        <w:tc>
          <w:tcPr>
            <w:tcW w:w="1245" w:type="dxa"/>
          </w:tcPr>
          <w:p w14:paraId="19279F5B" w14:textId="77777777" w:rsidR="00474592" w:rsidRPr="001B0CC1" w:rsidRDefault="00474592" w:rsidP="00474592">
            <w:pPr>
              <w:pStyle w:val="TAL"/>
            </w:pPr>
            <w:r w:rsidRPr="001B0CC1">
              <w:t>EN-DC</w:t>
            </w:r>
          </w:p>
        </w:tc>
      </w:tr>
      <w:tr w:rsidR="00474592" w:rsidRPr="001B0CC1" w14:paraId="6673F592" w14:textId="77777777" w:rsidTr="00474592">
        <w:tc>
          <w:tcPr>
            <w:tcW w:w="4535" w:type="dxa"/>
          </w:tcPr>
          <w:p w14:paraId="7FC7197D" w14:textId="77777777" w:rsidR="00474592" w:rsidRPr="001B0CC1" w:rsidRDefault="00474592" w:rsidP="00474592">
            <w:pPr>
              <w:pStyle w:val="TAL"/>
              <w:rPr>
                <w:rFonts w:eastAsia="MS Mincho"/>
              </w:rPr>
            </w:pPr>
            <w:r w:rsidRPr="001B0CC1">
              <w:rPr>
                <w:rFonts w:eastAsia="MS Mincho"/>
              </w:rPr>
              <w:t xml:space="preserve">  </w:t>
            </w:r>
            <w:proofErr w:type="spellStart"/>
            <w:r w:rsidRPr="001B0CC1">
              <w:rPr>
                <w:rFonts w:eastAsia="MS Mincho"/>
              </w:rPr>
              <w:t>controlResourceSetToAddModList</w:t>
            </w:r>
            <w:proofErr w:type="spellEnd"/>
            <w:r w:rsidRPr="001B0CC1">
              <w:rPr>
                <w:rFonts w:eastAsia="MS Mincho"/>
              </w:rPr>
              <w:t xml:space="preserve"> </w:t>
            </w:r>
            <w:proofErr w:type="gramStart"/>
            <w:r w:rsidRPr="001B0CC1">
              <w:rPr>
                <w:rFonts w:eastAsia="MS Mincho"/>
              </w:rPr>
              <w:t>SEQUENCE(</w:t>
            </w:r>
            <w:proofErr w:type="gramEnd"/>
            <w:r w:rsidRPr="001B0CC1">
              <w:rPr>
                <w:rFonts w:eastAsia="MS Mincho"/>
              </w:rPr>
              <w:t xml:space="preserve">SIZE (1..3)) OF </w:t>
            </w:r>
            <w:proofErr w:type="spellStart"/>
            <w:r w:rsidRPr="001B0CC1">
              <w:rPr>
                <w:rFonts w:eastAsia="MS Mincho"/>
              </w:rPr>
              <w:t>ControlResourceSet</w:t>
            </w:r>
            <w:proofErr w:type="spellEnd"/>
            <w:r w:rsidRPr="001B0CC1">
              <w:rPr>
                <w:rFonts w:eastAsia="MS Mincho"/>
              </w:rPr>
              <w:t xml:space="preserve"> {</w:t>
            </w:r>
          </w:p>
        </w:tc>
        <w:tc>
          <w:tcPr>
            <w:tcW w:w="2267" w:type="dxa"/>
          </w:tcPr>
          <w:p w14:paraId="1429C0BB" w14:textId="77777777" w:rsidR="00474592" w:rsidRPr="001B0CC1" w:rsidRDefault="00474592" w:rsidP="00474592">
            <w:pPr>
              <w:pStyle w:val="TAL"/>
              <w:rPr>
                <w:rFonts w:eastAsia="MS Mincho"/>
              </w:rPr>
            </w:pPr>
            <w:r w:rsidRPr="001B0CC1">
              <w:rPr>
                <w:rFonts w:eastAsia="MS Mincho"/>
              </w:rPr>
              <w:t>1 entry</w:t>
            </w:r>
          </w:p>
        </w:tc>
        <w:tc>
          <w:tcPr>
            <w:tcW w:w="1700" w:type="dxa"/>
          </w:tcPr>
          <w:p w14:paraId="20D38434" w14:textId="77777777" w:rsidR="00474592" w:rsidRPr="001B0CC1" w:rsidRDefault="00474592" w:rsidP="00474592">
            <w:pPr>
              <w:pStyle w:val="TAL"/>
              <w:rPr>
                <w:rFonts w:eastAsia="MS Mincho"/>
              </w:rPr>
            </w:pPr>
          </w:p>
        </w:tc>
        <w:tc>
          <w:tcPr>
            <w:tcW w:w="1245" w:type="dxa"/>
          </w:tcPr>
          <w:p w14:paraId="6D837031" w14:textId="77777777" w:rsidR="00474592" w:rsidRPr="001B0CC1" w:rsidRDefault="00474592" w:rsidP="00474592">
            <w:pPr>
              <w:pStyle w:val="TAL"/>
              <w:rPr>
                <w:rFonts w:eastAsia="MS Mincho"/>
              </w:rPr>
            </w:pPr>
          </w:p>
        </w:tc>
      </w:tr>
      <w:tr w:rsidR="00474592" w:rsidRPr="001B0CC1" w14:paraId="12B58630" w14:textId="77777777" w:rsidTr="00474592">
        <w:tc>
          <w:tcPr>
            <w:tcW w:w="4535" w:type="dxa"/>
          </w:tcPr>
          <w:p w14:paraId="09A0BFEE" w14:textId="77777777" w:rsidR="00474592" w:rsidRPr="001B0CC1" w:rsidRDefault="00474592" w:rsidP="00474592">
            <w:pPr>
              <w:keepNext/>
              <w:keepLines/>
              <w:spacing w:after="0"/>
              <w:rPr>
                <w:rFonts w:ascii="Arial" w:eastAsia="MS Mincho" w:hAnsi="Arial"/>
                <w:sz w:val="18"/>
              </w:rPr>
            </w:pPr>
            <w:r w:rsidRPr="001B0CC1">
              <w:rPr>
                <w:rFonts w:ascii="Arial" w:eastAsia="MS Mincho" w:hAnsi="Arial"/>
                <w:sz w:val="18"/>
              </w:rPr>
              <w:t xml:space="preserve">    </w:t>
            </w:r>
            <w:proofErr w:type="spellStart"/>
            <w:proofErr w:type="gramStart"/>
            <w:r w:rsidRPr="001B0CC1">
              <w:rPr>
                <w:rFonts w:ascii="Arial" w:eastAsia="MS Mincho" w:hAnsi="Arial"/>
                <w:sz w:val="18"/>
              </w:rPr>
              <w:t>ControlResourceSet</w:t>
            </w:r>
            <w:proofErr w:type="spellEnd"/>
            <w:r w:rsidRPr="001B0CC1">
              <w:rPr>
                <w:rFonts w:ascii="Arial" w:eastAsia="MS Mincho" w:hAnsi="Arial"/>
                <w:sz w:val="18"/>
              </w:rPr>
              <w:t>[</w:t>
            </w:r>
            <w:proofErr w:type="gramEnd"/>
            <w:r w:rsidRPr="001B0CC1">
              <w:rPr>
                <w:rFonts w:ascii="Arial" w:eastAsia="MS Mincho" w:hAnsi="Arial"/>
                <w:sz w:val="18"/>
              </w:rPr>
              <w:t>1]</w:t>
            </w:r>
          </w:p>
        </w:tc>
        <w:tc>
          <w:tcPr>
            <w:tcW w:w="2267" w:type="dxa"/>
          </w:tcPr>
          <w:p w14:paraId="76EFB16C" w14:textId="77777777" w:rsidR="00474592" w:rsidRPr="001B0CC1" w:rsidRDefault="00474592" w:rsidP="00474592">
            <w:pPr>
              <w:keepNext/>
              <w:keepLines/>
              <w:spacing w:after="0"/>
              <w:rPr>
                <w:rFonts w:ascii="Arial" w:eastAsia="MS Mincho" w:hAnsi="Arial"/>
                <w:sz w:val="18"/>
              </w:rPr>
            </w:pPr>
            <w:proofErr w:type="spellStart"/>
            <w:r w:rsidRPr="001B0CC1">
              <w:rPr>
                <w:rFonts w:ascii="Arial" w:eastAsia="MS Mincho" w:hAnsi="Arial"/>
                <w:sz w:val="18"/>
              </w:rPr>
              <w:t>ControlResourceSet</w:t>
            </w:r>
            <w:proofErr w:type="spellEnd"/>
          </w:p>
        </w:tc>
        <w:tc>
          <w:tcPr>
            <w:tcW w:w="1700" w:type="dxa"/>
          </w:tcPr>
          <w:p w14:paraId="647683A1" w14:textId="77777777" w:rsidR="00474592" w:rsidRPr="001B0CC1" w:rsidRDefault="00474592" w:rsidP="00474592">
            <w:pPr>
              <w:keepNext/>
              <w:keepLines/>
              <w:spacing w:after="0"/>
              <w:rPr>
                <w:rFonts w:ascii="Arial" w:eastAsia="MS Mincho" w:hAnsi="Arial"/>
                <w:sz w:val="18"/>
              </w:rPr>
            </w:pPr>
            <w:r w:rsidRPr="001B0CC1">
              <w:rPr>
                <w:rFonts w:ascii="Arial" w:eastAsia="MS Mincho" w:hAnsi="Arial"/>
                <w:sz w:val="18"/>
              </w:rPr>
              <w:t>entry 1</w:t>
            </w:r>
          </w:p>
        </w:tc>
        <w:tc>
          <w:tcPr>
            <w:tcW w:w="1245" w:type="dxa"/>
          </w:tcPr>
          <w:p w14:paraId="31A49A05" w14:textId="77777777" w:rsidR="00474592" w:rsidRPr="001B0CC1" w:rsidRDefault="00474592" w:rsidP="00474592">
            <w:pPr>
              <w:keepNext/>
              <w:keepLines/>
              <w:spacing w:after="0"/>
              <w:rPr>
                <w:rFonts w:ascii="Arial" w:eastAsia="MS Mincho" w:hAnsi="Arial"/>
                <w:sz w:val="18"/>
              </w:rPr>
            </w:pPr>
          </w:p>
        </w:tc>
      </w:tr>
      <w:tr w:rsidR="00474592" w:rsidRPr="001B0CC1" w14:paraId="71048B5D" w14:textId="77777777" w:rsidTr="00474592">
        <w:tc>
          <w:tcPr>
            <w:tcW w:w="4535" w:type="dxa"/>
          </w:tcPr>
          <w:p w14:paraId="58E9A725" w14:textId="77777777" w:rsidR="00474592" w:rsidRPr="001B0CC1" w:rsidRDefault="00474592" w:rsidP="00474592">
            <w:pPr>
              <w:pStyle w:val="TAL"/>
              <w:rPr>
                <w:rFonts w:eastAsia="MS Mincho"/>
              </w:rPr>
            </w:pPr>
            <w:r w:rsidRPr="001B0CC1">
              <w:rPr>
                <w:rFonts w:eastAsia="MS Mincho"/>
              </w:rPr>
              <w:t xml:space="preserve">  }</w:t>
            </w:r>
          </w:p>
        </w:tc>
        <w:tc>
          <w:tcPr>
            <w:tcW w:w="2267" w:type="dxa"/>
          </w:tcPr>
          <w:p w14:paraId="16BE09C4" w14:textId="77777777" w:rsidR="00474592" w:rsidRPr="001B0CC1" w:rsidRDefault="00474592" w:rsidP="00474592">
            <w:pPr>
              <w:keepNext/>
              <w:keepLines/>
              <w:spacing w:after="0"/>
              <w:rPr>
                <w:rFonts w:ascii="Arial" w:eastAsia="MS Mincho" w:hAnsi="Arial"/>
                <w:sz w:val="18"/>
              </w:rPr>
            </w:pPr>
          </w:p>
        </w:tc>
        <w:tc>
          <w:tcPr>
            <w:tcW w:w="1700" w:type="dxa"/>
          </w:tcPr>
          <w:p w14:paraId="13895715" w14:textId="77777777" w:rsidR="00474592" w:rsidRPr="001B0CC1" w:rsidRDefault="00474592" w:rsidP="00474592">
            <w:pPr>
              <w:keepNext/>
              <w:keepLines/>
              <w:spacing w:after="0"/>
              <w:rPr>
                <w:rFonts w:ascii="Arial" w:eastAsia="MS Mincho" w:hAnsi="Arial"/>
                <w:sz w:val="18"/>
              </w:rPr>
            </w:pPr>
          </w:p>
        </w:tc>
        <w:tc>
          <w:tcPr>
            <w:tcW w:w="1245" w:type="dxa"/>
          </w:tcPr>
          <w:p w14:paraId="16DE80EC" w14:textId="77777777" w:rsidR="00474592" w:rsidRPr="001B0CC1" w:rsidRDefault="00474592" w:rsidP="00474592">
            <w:pPr>
              <w:keepNext/>
              <w:keepLines/>
              <w:spacing w:after="0"/>
              <w:rPr>
                <w:rFonts w:ascii="Arial" w:eastAsia="MS Mincho" w:hAnsi="Arial"/>
                <w:sz w:val="18"/>
              </w:rPr>
            </w:pPr>
          </w:p>
        </w:tc>
      </w:tr>
      <w:tr w:rsidR="00474592" w:rsidRPr="001B0CC1" w14:paraId="32C5A94C" w14:textId="77777777" w:rsidTr="00474592">
        <w:tc>
          <w:tcPr>
            <w:tcW w:w="4535" w:type="dxa"/>
          </w:tcPr>
          <w:p w14:paraId="56636060" w14:textId="77777777" w:rsidR="00474592" w:rsidRPr="001B0CC1" w:rsidRDefault="00474592" w:rsidP="00474592">
            <w:pPr>
              <w:pStyle w:val="TAL"/>
            </w:pPr>
            <w:r w:rsidRPr="001B0CC1">
              <w:t xml:space="preserve">  </w:t>
            </w:r>
            <w:proofErr w:type="spellStart"/>
            <w:r w:rsidRPr="001B0CC1">
              <w:t>controlResourceSetToReleaseList</w:t>
            </w:r>
            <w:proofErr w:type="spellEnd"/>
          </w:p>
        </w:tc>
        <w:tc>
          <w:tcPr>
            <w:tcW w:w="2267" w:type="dxa"/>
          </w:tcPr>
          <w:p w14:paraId="3D752ACD" w14:textId="77777777" w:rsidR="00474592" w:rsidRPr="001B0CC1" w:rsidRDefault="00474592" w:rsidP="00474592">
            <w:pPr>
              <w:pStyle w:val="TAL"/>
            </w:pPr>
            <w:r w:rsidRPr="001B0CC1">
              <w:t>Not present</w:t>
            </w:r>
          </w:p>
        </w:tc>
        <w:tc>
          <w:tcPr>
            <w:tcW w:w="1700" w:type="dxa"/>
          </w:tcPr>
          <w:p w14:paraId="52F7D1D7" w14:textId="77777777" w:rsidR="00474592" w:rsidRPr="001B0CC1" w:rsidRDefault="00474592" w:rsidP="00474592">
            <w:pPr>
              <w:pStyle w:val="TAL"/>
            </w:pPr>
          </w:p>
        </w:tc>
        <w:tc>
          <w:tcPr>
            <w:tcW w:w="1245" w:type="dxa"/>
          </w:tcPr>
          <w:p w14:paraId="0839F701" w14:textId="77777777" w:rsidR="00474592" w:rsidRPr="001B0CC1" w:rsidRDefault="00474592" w:rsidP="00474592">
            <w:pPr>
              <w:pStyle w:val="TAL"/>
            </w:pPr>
          </w:p>
        </w:tc>
      </w:tr>
      <w:tr w:rsidR="00474592" w:rsidRPr="001B0CC1" w14:paraId="6DC3FD81" w14:textId="77777777" w:rsidTr="00EC0D6E">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 w:author="Huawei" w:date="2023-02-14T12:0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11" w:author="Huawei" w:date="2023-02-14T12:07:00Z">
              <w:tcPr>
                <w:tcW w:w="4535" w:type="dxa"/>
              </w:tcPr>
            </w:tcPrChange>
          </w:tcPr>
          <w:p w14:paraId="63FC8A78" w14:textId="77777777" w:rsidR="00474592" w:rsidRPr="001B0CC1" w:rsidRDefault="00474592" w:rsidP="00474592">
            <w:pPr>
              <w:pStyle w:val="TAL"/>
            </w:pPr>
            <w:r w:rsidRPr="001B0CC1">
              <w:t xml:space="preserve">  </w:t>
            </w:r>
            <w:proofErr w:type="spellStart"/>
            <w:r w:rsidRPr="001B0CC1">
              <w:t>searchSpacesToAddModList</w:t>
            </w:r>
            <w:proofErr w:type="spellEnd"/>
            <w:r w:rsidRPr="001B0CC1">
              <w:t xml:space="preserve"> </w:t>
            </w:r>
            <w:proofErr w:type="gramStart"/>
            <w:r w:rsidRPr="001B0CC1">
              <w:t>SEQUENCE(</w:t>
            </w:r>
            <w:proofErr w:type="gramEnd"/>
            <w:r w:rsidRPr="001B0CC1">
              <w:t xml:space="preserve">SIZE (1..10)) OF </w:t>
            </w:r>
            <w:proofErr w:type="spellStart"/>
            <w:r w:rsidRPr="001B0CC1">
              <w:t>SearchSpace</w:t>
            </w:r>
            <w:proofErr w:type="spellEnd"/>
            <w:r w:rsidRPr="001B0CC1">
              <w:t xml:space="preserve"> {</w:t>
            </w:r>
          </w:p>
        </w:tc>
        <w:tc>
          <w:tcPr>
            <w:tcW w:w="2267" w:type="dxa"/>
            <w:tcPrChange w:id="12" w:author="Huawei" w:date="2023-02-14T12:07:00Z">
              <w:tcPr>
                <w:tcW w:w="2267" w:type="dxa"/>
              </w:tcPr>
            </w:tcPrChange>
          </w:tcPr>
          <w:p w14:paraId="6A5910D5" w14:textId="77777777" w:rsidR="00474592" w:rsidRPr="001B0CC1" w:rsidRDefault="00474592" w:rsidP="00474592">
            <w:pPr>
              <w:pStyle w:val="TAL"/>
            </w:pPr>
            <w:r w:rsidRPr="001B0CC1">
              <w:t>1 entry</w:t>
            </w:r>
          </w:p>
        </w:tc>
        <w:tc>
          <w:tcPr>
            <w:tcW w:w="1700" w:type="dxa"/>
            <w:tcPrChange w:id="13" w:author="Huawei" w:date="2023-02-14T12:07:00Z">
              <w:tcPr>
                <w:tcW w:w="1700" w:type="dxa"/>
              </w:tcPr>
            </w:tcPrChange>
          </w:tcPr>
          <w:p w14:paraId="75E7A327" w14:textId="77777777" w:rsidR="00474592" w:rsidRPr="001B0CC1" w:rsidRDefault="00474592" w:rsidP="00474592">
            <w:pPr>
              <w:pStyle w:val="TAL"/>
            </w:pPr>
          </w:p>
        </w:tc>
        <w:tc>
          <w:tcPr>
            <w:tcW w:w="1245" w:type="dxa"/>
            <w:tcPrChange w:id="14" w:author="Huawei" w:date="2023-02-14T12:07:00Z">
              <w:tcPr>
                <w:tcW w:w="1245" w:type="dxa"/>
              </w:tcPr>
            </w:tcPrChange>
          </w:tcPr>
          <w:p w14:paraId="526AFEF6" w14:textId="77777777" w:rsidR="00474592" w:rsidRPr="001B0CC1" w:rsidRDefault="00474592" w:rsidP="00474592">
            <w:pPr>
              <w:pStyle w:val="TAL"/>
            </w:pPr>
          </w:p>
        </w:tc>
      </w:tr>
      <w:tr w:rsidR="00474592" w:rsidRPr="001B0CC1" w14:paraId="20F7F71B" w14:textId="77777777" w:rsidTr="00474592">
        <w:tc>
          <w:tcPr>
            <w:tcW w:w="4535" w:type="dxa"/>
            <w:tcBorders>
              <w:bottom w:val="nil"/>
            </w:tcBorders>
          </w:tcPr>
          <w:p w14:paraId="12E12B69" w14:textId="77777777" w:rsidR="00474592" w:rsidRPr="001B0CC1" w:rsidRDefault="00474592" w:rsidP="00474592">
            <w:pPr>
              <w:pStyle w:val="TAL"/>
            </w:pPr>
            <w:r w:rsidRPr="001B0CC1">
              <w:t xml:space="preserve">    </w:t>
            </w:r>
            <w:proofErr w:type="spellStart"/>
            <w:proofErr w:type="gramStart"/>
            <w:r w:rsidRPr="001B0CC1">
              <w:t>SearchSpace</w:t>
            </w:r>
            <w:proofErr w:type="spellEnd"/>
            <w:r w:rsidRPr="001B0CC1">
              <w:t>[</w:t>
            </w:r>
            <w:proofErr w:type="gramEnd"/>
            <w:r w:rsidRPr="001B0CC1">
              <w:t>1]</w:t>
            </w:r>
          </w:p>
        </w:tc>
        <w:tc>
          <w:tcPr>
            <w:tcW w:w="2267" w:type="dxa"/>
          </w:tcPr>
          <w:p w14:paraId="634B2433" w14:textId="77777777" w:rsidR="00474592" w:rsidRPr="001B0CC1" w:rsidRDefault="00474592" w:rsidP="00474592">
            <w:pPr>
              <w:pStyle w:val="TAL"/>
            </w:pPr>
            <w:proofErr w:type="spellStart"/>
            <w:r w:rsidRPr="001B0CC1">
              <w:t>SearchSpace</w:t>
            </w:r>
            <w:proofErr w:type="spellEnd"/>
            <w:r w:rsidRPr="001B0CC1">
              <w:t xml:space="preserve"> with condition USS</w:t>
            </w:r>
          </w:p>
        </w:tc>
        <w:tc>
          <w:tcPr>
            <w:tcW w:w="1700" w:type="dxa"/>
          </w:tcPr>
          <w:p w14:paraId="54B89630" w14:textId="77777777" w:rsidR="00474592" w:rsidRPr="001B0CC1" w:rsidRDefault="00474592" w:rsidP="00474592">
            <w:pPr>
              <w:pStyle w:val="TAL"/>
            </w:pPr>
            <w:r w:rsidRPr="001B0CC1">
              <w:t>entry 1</w:t>
            </w:r>
          </w:p>
        </w:tc>
        <w:tc>
          <w:tcPr>
            <w:tcW w:w="1245" w:type="dxa"/>
          </w:tcPr>
          <w:p w14:paraId="48668B39" w14:textId="77777777" w:rsidR="00474592" w:rsidRPr="001B0CC1" w:rsidRDefault="00474592" w:rsidP="00474592">
            <w:pPr>
              <w:pStyle w:val="TAL"/>
            </w:pPr>
          </w:p>
        </w:tc>
      </w:tr>
      <w:tr w:rsidR="00474592" w:rsidRPr="00B64B99" w14:paraId="735EA431" w14:textId="77777777" w:rsidTr="00EC0D6E">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Huawei" w:date="2023-02-14T12:0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6" w:author="Huawei" w:date="2023-02-14T12:07:00Z">
              <w:tcPr>
                <w:tcW w:w="4535" w:type="dxa"/>
                <w:tcBorders>
                  <w:top w:val="nil"/>
                </w:tcBorders>
              </w:tcPr>
            </w:tcPrChange>
          </w:tcPr>
          <w:p w14:paraId="63CF81C6" w14:textId="77777777" w:rsidR="00474592" w:rsidRPr="00B64B99" w:rsidRDefault="00474592" w:rsidP="00474592">
            <w:pPr>
              <w:pStyle w:val="TAL"/>
            </w:pPr>
          </w:p>
        </w:tc>
        <w:tc>
          <w:tcPr>
            <w:tcW w:w="2267" w:type="dxa"/>
            <w:tcPrChange w:id="17" w:author="Huawei" w:date="2023-02-14T12:07:00Z">
              <w:tcPr>
                <w:tcW w:w="2267" w:type="dxa"/>
              </w:tcPr>
            </w:tcPrChange>
          </w:tcPr>
          <w:p w14:paraId="2AB28743" w14:textId="77777777" w:rsidR="00474592" w:rsidRPr="00B64B99" w:rsidRDefault="00474592" w:rsidP="00474592">
            <w:pPr>
              <w:pStyle w:val="TAL"/>
            </w:pPr>
            <w:proofErr w:type="spellStart"/>
            <w:r w:rsidRPr="00B64B99">
              <w:t>SearchSpace</w:t>
            </w:r>
            <w:proofErr w:type="spellEnd"/>
            <w:r w:rsidRPr="00B64B99">
              <w:t xml:space="preserve"> with condition MSS</w:t>
            </w:r>
          </w:p>
        </w:tc>
        <w:tc>
          <w:tcPr>
            <w:tcW w:w="1700" w:type="dxa"/>
            <w:tcPrChange w:id="18" w:author="Huawei" w:date="2023-02-14T12:07:00Z">
              <w:tcPr>
                <w:tcW w:w="1700" w:type="dxa"/>
              </w:tcPr>
            </w:tcPrChange>
          </w:tcPr>
          <w:p w14:paraId="1DFBD242" w14:textId="08452898" w:rsidR="00474592" w:rsidRPr="00B64B99" w:rsidRDefault="00EC0D6E" w:rsidP="00474592">
            <w:pPr>
              <w:pStyle w:val="TAL"/>
            </w:pPr>
            <w:ins w:id="19" w:author="Huawei" w:date="2023-02-14T12:07:00Z">
              <w:r w:rsidRPr="001B0CC1">
                <w:t>entry 1</w:t>
              </w:r>
            </w:ins>
          </w:p>
        </w:tc>
        <w:tc>
          <w:tcPr>
            <w:tcW w:w="1245" w:type="dxa"/>
            <w:tcPrChange w:id="20" w:author="Huawei" w:date="2023-02-14T12:07:00Z">
              <w:tcPr>
                <w:tcW w:w="1245" w:type="dxa"/>
              </w:tcPr>
            </w:tcPrChange>
          </w:tcPr>
          <w:p w14:paraId="60BDFB4D" w14:textId="77777777" w:rsidR="00474592" w:rsidRPr="00B64B99" w:rsidRDefault="00474592" w:rsidP="00474592">
            <w:pPr>
              <w:pStyle w:val="TAL"/>
            </w:pPr>
            <w:r w:rsidRPr="00B64B99">
              <w:rPr>
                <w:rFonts w:hint="eastAsia"/>
                <w:lang w:eastAsia="zh-CN"/>
              </w:rPr>
              <w:t>M</w:t>
            </w:r>
            <w:r w:rsidRPr="00B64B99">
              <w:rPr>
                <w:lang w:eastAsia="zh-CN"/>
              </w:rPr>
              <w:t>SS</w:t>
            </w:r>
          </w:p>
        </w:tc>
      </w:tr>
      <w:tr w:rsidR="00EC0D6E" w:rsidRPr="00B64B99" w14:paraId="047C5511" w14:textId="77777777" w:rsidTr="00474592">
        <w:trPr>
          <w:ins w:id="21" w:author="Huawei" w:date="2023-02-14T12:07:00Z"/>
        </w:trPr>
        <w:tc>
          <w:tcPr>
            <w:tcW w:w="4535" w:type="dxa"/>
            <w:tcBorders>
              <w:top w:val="nil"/>
            </w:tcBorders>
          </w:tcPr>
          <w:p w14:paraId="03FF8C23" w14:textId="77777777" w:rsidR="00EC0D6E" w:rsidRPr="00B64B99" w:rsidRDefault="00EC0D6E" w:rsidP="00474592">
            <w:pPr>
              <w:pStyle w:val="TAL"/>
              <w:rPr>
                <w:ins w:id="22" w:author="Huawei" w:date="2023-02-14T12:07:00Z"/>
              </w:rPr>
            </w:pPr>
          </w:p>
        </w:tc>
        <w:tc>
          <w:tcPr>
            <w:tcW w:w="2267" w:type="dxa"/>
          </w:tcPr>
          <w:p w14:paraId="7DAFC63F" w14:textId="30D91CE0" w:rsidR="00EC0D6E" w:rsidRPr="00B64B99" w:rsidRDefault="00EC0D6E" w:rsidP="00474592">
            <w:pPr>
              <w:pStyle w:val="TAL"/>
              <w:rPr>
                <w:ins w:id="23" w:author="Huawei" w:date="2023-02-14T12:07:00Z"/>
              </w:rPr>
            </w:pPr>
            <w:proofErr w:type="spellStart"/>
            <w:ins w:id="24" w:author="Huawei" w:date="2023-02-14T12:07:00Z">
              <w:r w:rsidRPr="00B64B99">
                <w:t>SearchSpace</w:t>
              </w:r>
              <w:proofErr w:type="spellEnd"/>
              <w:r w:rsidRPr="00B64B99">
                <w:t xml:space="preserve"> with condition </w:t>
              </w:r>
              <w:r>
                <w:rPr>
                  <w:rFonts w:hint="eastAsia"/>
                  <w:lang w:eastAsia="zh-CN"/>
                </w:rPr>
                <w:t>SLSS</w:t>
              </w:r>
            </w:ins>
          </w:p>
        </w:tc>
        <w:tc>
          <w:tcPr>
            <w:tcW w:w="1700" w:type="dxa"/>
          </w:tcPr>
          <w:p w14:paraId="5B554D2E" w14:textId="603301A5" w:rsidR="00EC0D6E" w:rsidRPr="00B64B99" w:rsidRDefault="00EC0D6E" w:rsidP="00474592">
            <w:pPr>
              <w:pStyle w:val="TAL"/>
              <w:rPr>
                <w:ins w:id="25" w:author="Huawei" w:date="2023-02-14T12:07:00Z"/>
              </w:rPr>
            </w:pPr>
            <w:ins w:id="26" w:author="Huawei" w:date="2023-02-14T12:07:00Z">
              <w:r w:rsidRPr="001B0CC1">
                <w:t>entry 1</w:t>
              </w:r>
            </w:ins>
          </w:p>
        </w:tc>
        <w:tc>
          <w:tcPr>
            <w:tcW w:w="1245" w:type="dxa"/>
          </w:tcPr>
          <w:p w14:paraId="727EC5EF" w14:textId="7B87E38B" w:rsidR="00EC0D6E" w:rsidRPr="00B64B99" w:rsidRDefault="00EC0D6E" w:rsidP="00474592">
            <w:pPr>
              <w:pStyle w:val="TAL"/>
              <w:rPr>
                <w:ins w:id="27" w:author="Huawei" w:date="2023-02-14T12:07:00Z"/>
                <w:lang w:eastAsia="zh-CN"/>
              </w:rPr>
            </w:pPr>
            <w:ins w:id="28" w:author="Huawei" w:date="2023-02-14T12:07:00Z">
              <w:r>
                <w:rPr>
                  <w:rFonts w:hint="eastAsia"/>
                  <w:lang w:eastAsia="zh-CN"/>
                </w:rPr>
                <w:t>S</w:t>
              </w:r>
              <w:r>
                <w:rPr>
                  <w:lang w:eastAsia="zh-CN"/>
                </w:rPr>
                <w:t>LSS</w:t>
              </w:r>
            </w:ins>
          </w:p>
        </w:tc>
      </w:tr>
      <w:tr w:rsidR="00474592" w:rsidRPr="001B0CC1" w14:paraId="5C5FE244" w14:textId="77777777" w:rsidTr="00474592">
        <w:tc>
          <w:tcPr>
            <w:tcW w:w="4535" w:type="dxa"/>
          </w:tcPr>
          <w:p w14:paraId="10CDE93C" w14:textId="77777777" w:rsidR="00474592" w:rsidRPr="001B0CC1" w:rsidRDefault="00474592" w:rsidP="00474592">
            <w:pPr>
              <w:pStyle w:val="TAL"/>
            </w:pPr>
            <w:r w:rsidRPr="001B0CC1">
              <w:t xml:space="preserve">  }</w:t>
            </w:r>
          </w:p>
        </w:tc>
        <w:tc>
          <w:tcPr>
            <w:tcW w:w="2267" w:type="dxa"/>
          </w:tcPr>
          <w:p w14:paraId="467958F8" w14:textId="77777777" w:rsidR="00474592" w:rsidRPr="001B0CC1" w:rsidRDefault="00474592" w:rsidP="00474592">
            <w:pPr>
              <w:pStyle w:val="TAL"/>
            </w:pPr>
          </w:p>
        </w:tc>
        <w:tc>
          <w:tcPr>
            <w:tcW w:w="1700" w:type="dxa"/>
          </w:tcPr>
          <w:p w14:paraId="38570872" w14:textId="77777777" w:rsidR="00474592" w:rsidRPr="001B0CC1" w:rsidRDefault="00474592" w:rsidP="00474592">
            <w:pPr>
              <w:pStyle w:val="TAL"/>
            </w:pPr>
          </w:p>
        </w:tc>
        <w:tc>
          <w:tcPr>
            <w:tcW w:w="1245" w:type="dxa"/>
          </w:tcPr>
          <w:p w14:paraId="7DEBDBE5" w14:textId="77777777" w:rsidR="00474592" w:rsidRPr="001B0CC1" w:rsidRDefault="00474592" w:rsidP="00474592">
            <w:pPr>
              <w:pStyle w:val="TAL"/>
            </w:pPr>
          </w:p>
        </w:tc>
      </w:tr>
      <w:tr w:rsidR="00474592" w:rsidRPr="001B0CC1" w14:paraId="068B672C" w14:textId="77777777" w:rsidTr="00474592">
        <w:tc>
          <w:tcPr>
            <w:tcW w:w="4535" w:type="dxa"/>
          </w:tcPr>
          <w:p w14:paraId="65783121" w14:textId="77777777" w:rsidR="00474592" w:rsidRPr="001B0CC1" w:rsidRDefault="00474592" w:rsidP="00474592">
            <w:pPr>
              <w:pStyle w:val="TAL"/>
            </w:pPr>
            <w:r w:rsidRPr="001B0CC1">
              <w:t xml:space="preserve">  </w:t>
            </w:r>
            <w:proofErr w:type="spellStart"/>
            <w:r w:rsidRPr="001B0CC1">
              <w:t>searchSpacesToReleaseList</w:t>
            </w:r>
            <w:proofErr w:type="spellEnd"/>
          </w:p>
        </w:tc>
        <w:tc>
          <w:tcPr>
            <w:tcW w:w="2267" w:type="dxa"/>
          </w:tcPr>
          <w:p w14:paraId="4F01A471" w14:textId="77777777" w:rsidR="00474592" w:rsidRPr="001B0CC1" w:rsidRDefault="00474592" w:rsidP="00474592">
            <w:pPr>
              <w:pStyle w:val="TAL"/>
            </w:pPr>
            <w:r w:rsidRPr="001B0CC1">
              <w:t>Not present</w:t>
            </w:r>
          </w:p>
        </w:tc>
        <w:tc>
          <w:tcPr>
            <w:tcW w:w="1700" w:type="dxa"/>
          </w:tcPr>
          <w:p w14:paraId="0D0E5AA5" w14:textId="77777777" w:rsidR="00474592" w:rsidRPr="001B0CC1" w:rsidRDefault="00474592" w:rsidP="00474592">
            <w:pPr>
              <w:pStyle w:val="TAL"/>
            </w:pPr>
          </w:p>
        </w:tc>
        <w:tc>
          <w:tcPr>
            <w:tcW w:w="1245" w:type="dxa"/>
          </w:tcPr>
          <w:p w14:paraId="7AB82C60" w14:textId="77777777" w:rsidR="00474592" w:rsidRPr="001B0CC1" w:rsidRDefault="00474592" w:rsidP="00474592">
            <w:pPr>
              <w:pStyle w:val="TAL"/>
            </w:pPr>
          </w:p>
        </w:tc>
      </w:tr>
      <w:tr w:rsidR="00474592" w:rsidRPr="001B0CC1" w14:paraId="0B92BBCA" w14:textId="77777777" w:rsidTr="00474592">
        <w:tc>
          <w:tcPr>
            <w:tcW w:w="4535" w:type="dxa"/>
          </w:tcPr>
          <w:p w14:paraId="2D01C60C" w14:textId="77777777" w:rsidR="00474592" w:rsidRPr="001B0CC1" w:rsidRDefault="00474592" w:rsidP="00474592">
            <w:pPr>
              <w:pStyle w:val="TAL"/>
            </w:pPr>
            <w:r w:rsidRPr="001B0CC1">
              <w:t xml:space="preserve">  </w:t>
            </w:r>
            <w:proofErr w:type="spellStart"/>
            <w:r w:rsidRPr="001B0CC1">
              <w:t>downlinkPreemption</w:t>
            </w:r>
            <w:proofErr w:type="spellEnd"/>
          </w:p>
        </w:tc>
        <w:tc>
          <w:tcPr>
            <w:tcW w:w="2267" w:type="dxa"/>
          </w:tcPr>
          <w:p w14:paraId="381783A4" w14:textId="77777777" w:rsidR="00474592" w:rsidRPr="001B0CC1" w:rsidRDefault="00474592" w:rsidP="00474592">
            <w:pPr>
              <w:pStyle w:val="TAL"/>
            </w:pPr>
            <w:r w:rsidRPr="001B0CC1">
              <w:t>Not present</w:t>
            </w:r>
          </w:p>
        </w:tc>
        <w:tc>
          <w:tcPr>
            <w:tcW w:w="1700" w:type="dxa"/>
          </w:tcPr>
          <w:p w14:paraId="7921F6C7" w14:textId="77777777" w:rsidR="00474592" w:rsidRPr="001B0CC1" w:rsidRDefault="00474592" w:rsidP="00474592">
            <w:pPr>
              <w:pStyle w:val="TAL"/>
            </w:pPr>
          </w:p>
        </w:tc>
        <w:tc>
          <w:tcPr>
            <w:tcW w:w="1245" w:type="dxa"/>
          </w:tcPr>
          <w:p w14:paraId="27052615" w14:textId="77777777" w:rsidR="00474592" w:rsidRPr="001B0CC1" w:rsidRDefault="00474592" w:rsidP="00474592">
            <w:pPr>
              <w:pStyle w:val="TAL"/>
            </w:pPr>
          </w:p>
        </w:tc>
      </w:tr>
      <w:tr w:rsidR="00474592" w:rsidRPr="001B0CC1" w14:paraId="44729F2E" w14:textId="77777777" w:rsidTr="00474592">
        <w:tc>
          <w:tcPr>
            <w:tcW w:w="4535" w:type="dxa"/>
          </w:tcPr>
          <w:p w14:paraId="173AE4CA" w14:textId="77777777" w:rsidR="00474592" w:rsidRPr="001B0CC1" w:rsidRDefault="00474592" w:rsidP="00474592">
            <w:pPr>
              <w:pStyle w:val="TAL"/>
            </w:pPr>
            <w:r w:rsidRPr="001B0CC1">
              <w:t xml:space="preserve">  </w:t>
            </w:r>
            <w:proofErr w:type="spellStart"/>
            <w:r w:rsidRPr="001B0CC1">
              <w:t>tpc</w:t>
            </w:r>
            <w:proofErr w:type="spellEnd"/>
            <w:r w:rsidRPr="001B0CC1">
              <w:t>-PUSCH</w:t>
            </w:r>
          </w:p>
        </w:tc>
        <w:tc>
          <w:tcPr>
            <w:tcW w:w="2267" w:type="dxa"/>
          </w:tcPr>
          <w:p w14:paraId="4967D9E5" w14:textId="77777777" w:rsidR="00474592" w:rsidRPr="001B0CC1" w:rsidRDefault="00474592" w:rsidP="00474592">
            <w:pPr>
              <w:pStyle w:val="TAL"/>
            </w:pPr>
            <w:r w:rsidRPr="001B0CC1">
              <w:t>Not present</w:t>
            </w:r>
          </w:p>
        </w:tc>
        <w:tc>
          <w:tcPr>
            <w:tcW w:w="1700" w:type="dxa"/>
          </w:tcPr>
          <w:p w14:paraId="301F0F18" w14:textId="77777777" w:rsidR="00474592" w:rsidRPr="001B0CC1" w:rsidRDefault="00474592" w:rsidP="00474592">
            <w:pPr>
              <w:pStyle w:val="TAL"/>
            </w:pPr>
          </w:p>
        </w:tc>
        <w:tc>
          <w:tcPr>
            <w:tcW w:w="1245" w:type="dxa"/>
          </w:tcPr>
          <w:p w14:paraId="3292CA96" w14:textId="77777777" w:rsidR="00474592" w:rsidRPr="001B0CC1" w:rsidRDefault="00474592" w:rsidP="00474592">
            <w:pPr>
              <w:pStyle w:val="TAL"/>
            </w:pPr>
          </w:p>
        </w:tc>
      </w:tr>
      <w:tr w:rsidR="00474592" w:rsidRPr="001B0CC1" w14:paraId="18CC6B9C" w14:textId="77777777" w:rsidTr="00474592">
        <w:tc>
          <w:tcPr>
            <w:tcW w:w="4535" w:type="dxa"/>
          </w:tcPr>
          <w:p w14:paraId="7C517482" w14:textId="77777777" w:rsidR="00474592" w:rsidRPr="001B0CC1" w:rsidRDefault="00474592" w:rsidP="00474592">
            <w:pPr>
              <w:pStyle w:val="TAL"/>
            </w:pPr>
            <w:r w:rsidRPr="001B0CC1">
              <w:t xml:space="preserve">  </w:t>
            </w:r>
            <w:proofErr w:type="spellStart"/>
            <w:r w:rsidRPr="001B0CC1">
              <w:t>tpc</w:t>
            </w:r>
            <w:proofErr w:type="spellEnd"/>
            <w:r w:rsidRPr="001B0CC1">
              <w:t>-PUCCH</w:t>
            </w:r>
          </w:p>
        </w:tc>
        <w:tc>
          <w:tcPr>
            <w:tcW w:w="2267" w:type="dxa"/>
          </w:tcPr>
          <w:p w14:paraId="5BEFA665" w14:textId="77777777" w:rsidR="00474592" w:rsidRPr="001B0CC1" w:rsidRDefault="00474592" w:rsidP="00474592">
            <w:pPr>
              <w:pStyle w:val="TAL"/>
            </w:pPr>
            <w:r w:rsidRPr="001B0CC1">
              <w:t>Not present</w:t>
            </w:r>
          </w:p>
        </w:tc>
        <w:tc>
          <w:tcPr>
            <w:tcW w:w="1700" w:type="dxa"/>
          </w:tcPr>
          <w:p w14:paraId="13CF649C" w14:textId="77777777" w:rsidR="00474592" w:rsidRPr="001B0CC1" w:rsidRDefault="00474592" w:rsidP="00474592">
            <w:pPr>
              <w:pStyle w:val="TAL"/>
            </w:pPr>
          </w:p>
        </w:tc>
        <w:tc>
          <w:tcPr>
            <w:tcW w:w="1245" w:type="dxa"/>
          </w:tcPr>
          <w:p w14:paraId="16536813" w14:textId="77777777" w:rsidR="00474592" w:rsidRPr="001B0CC1" w:rsidRDefault="00474592" w:rsidP="00474592">
            <w:pPr>
              <w:pStyle w:val="TAL"/>
            </w:pPr>
          </w:p>
        </w:tc>
      </w:tr>
      <w:tr w:rsidR="00474592" w:rsidRPr="001B0CC1" w14:paraId="7586BDB1" w14:textId="77777777" w:rsidTr="00474592">
        <w:tc>
          <w:tcPr>
            <w:tcW w:w="4535" w:type="dxa"/>
          </w:tcPr>
          <w:p w14:paraId="7548F6D1" w14:textId="77777777" w:rsidR="00474592" w:rsidRPr="001B0CC1" w:rsidRDefault="00474592" w:rsidP="00474592">
            <w:pPr>
              <w:pStyle w:val="TAL"/>
            </w:pPr>
            <w:r w:rsidRPr="001B0CC1">
              <w:t xml:space="preserve">  </w:t>
            </w:r>
            <w:proofErr w:type="spellStart"/>
            <w:r w:rsidRPr="001B0CC1">
              <w:t>tpc</w:t>
            </w:r>
            <w:proofErr w:type="spellEnd"/>
            <w:r w:rsidRPr="001B0CC1">
              <w:t>-SRS</w:t>
            </w:r>
          </w:p>
        </w:tc>
        <w:tc>
          <w:tcPr>
            <w:tcW w:w="2267" w:type="dxa"/>
          </w:tcPr>
          <w:p w14:paraId="0B31A425" w14:textId="77777777" w:rsidR="00474592" w:rsidRPr="001B0CC1" w:rsidRDefault="00474592" w:rsidP="00474592">
            <w:pPr>
              <w:pStyle w:val="TAL"/>
            </w:pPr>
            <w:r w:rsidRPr="001B0CC1">
              <w:t>Not present</w:t>
            </w:r>
          </w:p>
        </w:tc>
        <w:tc>
          <w:tcPr>
            <w:tcW w:w="1700" w:type="dxa"/>
          </w:tcPr>
          <w:p w14:paraId="0A72C86E" w14:textId="77777777" w:rsidR="00474592" w:rsidRPr="001B0CC1" w:rsidRDefault="00474592" w:rsidP="00474592">
            <w:pPr>
              <w:pStyle w:val="TAL"/>
            </w:pPr>
          </w:p>
        </w:tc>
        <w:tc>
          <w:tcPr>
            <w:tcW w:w="1245" w:type="dxa"/>
          </w:tcPr>
          <w:p w14:paraId="707FE525" w14:textId="77777777" w:rsidR="00474592" w:rsidRPr="001B0CC1" w:rsidRDefault="00474592" w:rsidP="00474592">
            <w:pPr>
              <w:pStyle w:val="TAL"/>
            </w:pPr>
          </w:p>
        </w:tc>
      </w:tr>
      <w:tr w:rsidR="00474592" w:rsidRPr="001B0CC1" w14:paraId="3A4C9605" w14:textId="77777777" w:rsidTr="00474592">
        <w:tc>
          <w:tcPr>
            <w:tcW w:w="4535" w:type="dxa"/>
          </w:tcPr>
          <w:p w14:paraId="4D2815E1" w14:textId="77777777" w:rsidR="00474592" w:rsidRPr="001B0CC1" w:rsidRDefault="00474592" w:rsidP="00474592">
            <w:pPr>
              <w:pStyle w:val="TAL"/>
            </w:pPr>
            <w:r w:rsidRPr="001B0CC1">
              <w:rPr>
                <w:lang w:eastAsia="zh-CN"/>
              </w:rPr>
              <w:t xml:space="preserve">  controlResourceSetToAddModListSizeExt-v1610</w:t>
            </w:r>
          </w:p>
        </w:tc>
        <w:tc>
          <w:tcPr>
            <w:tcW w:w="2267" w:type="dxa"/>
          </w:tcPr>
          <w:p w14:paraId="15DC25D8" w14:textId="77777777" w:rsidR="00474592" w:rsidRPr="001B0CC1" w:rsidRDefault="00474592" w:rsidP="00474592">
            <w:pPr>
              <w:pStyle w:val="TAL"/>
            </w:pPr>
            <w:r w:rsidRPr="001B0CC1">
              <w:t>Not present</w:t>
            </w:r>
          </w:p>
        </w:tc>
        <w:tc>
          <w:tcPr>
            <w:tcW w:w="1700" w:type="dxa"/>
          </w:tcPr>
          <w:p w14:paraId="39A47F6C" w14:textId="77777777" w:rsidR="00474592" w:rsidRPr="001B0CC1" w:rsidRDefault="00474592" w:rsidP="00474592">
            <w:pPr>
              <w:pStyle w:val="TAL"/>
            </w:pPr>
          </w:p>
        </w:tc>
        <w:tc>
          <w:tcPr>
            <w:tcW w:w="1245" w:type="dxa"/>
          </w:tcPr>
          <w:p w14:paraId="76B935A9" w14:textId="77777777" w:rsidR="00474592" w:rsidRPr="001B0CC1" w:rsidRDefault="00474592" w:rsidP="00474592">
            <w:pPr>
              <w:pStyle w:val="TAL"/>
            </w:pPr>
          </w:p>
        </w:tc>
      </w:tr>
      <w:tr w:rsidR="00474592" w:rsidRPr="001B0CC1" w14:paraId="5938889C" w14:textId="77777777" w:rsidTr="00474592">
        <w:tc>
          <w:tcPr>
            <w:tcW w:w="4535" w:type="dxa"/>
          </w:tcPr>
          <w:p w14:paraId="272420F3" w14:textId="77777777" w:rsidR="00474592" w:rsidRPr="001B0CC1" w:rsidRDefault="00474592" w:rsidP="00474592">
            <w:pPr>
              <w:pStyle w:val="TAL"/>
            </w:pPr>
            <w:r w:rsidRPr="001B0CC1">
              <w:rPr>
                <w:lang w:eastAsia="zh-CN"/>
              </w:rPr>
              <w:t xml:space="preserve">  controlResourceSetToReleaseListSizeExt-r16</w:t>
            </w:r>
          </w:p>
        </w:tc>
        <w:tc>
          <w:tcPr>
            <w:tcW w:w="2267" w:type="dxa"/>
          </w:tcPr>
          <w:p w14:paraId="3010C9AB" w14:textId="77777777" w:rsidR="00474592" w:rsidRPr="001B0CC1" w:rsidRDefault="00474592" w:rsidP="00474592">
            <w:pPr>
              <w:pStyle w:val="TAL"/>
            </w:pPr>
            <w:r w:rsidRPr="001B0CC1">
              <w:t>Not present</w:t>
            </w:r>
          </w:p>
        </w:tc>
        <w:tc>
          <w:tcPr>
            <w:tcW w:w="1700" w:type="dxa"/>
          </w:tcPr>
          <w:p w14:paraId="0F15723A" w14:textId="77777777" w:rsidR="00474592" w:rsidRPr="001B0CC1" w:rsidRDefault="00474592" w:rsidP="00474592">
            <w:pPr>
              <w:pStyle w:val="TAL"/>
            </w:pPr>
          </w:p>
        </w:tc>
        <w:tc>
          <w:tcPr>
            <w:tcW w:w="1245" w:type="dxa"/>
          </w:tcPr>
          <w:p w14:paraId="44CBCB06" w14:textId="77777777" w:rsidR="00474592" w:rsidRPr="001B0CC1" w:rsidRDefault="00474592" w:rsidP="00474592">
            <w:pPr>
              <w:pStyle w:val="TAL"/>
            </w:pPr>
          </w:p>
        </w:tc>
      </w:tr>
      <w:tr w:rsidR="00474592" w:rsidRPr="001B0CC1" w14:paraId="4178ACA8" w14:textId="77777777" w:rsidTr="00474592">
        <w:tc>
          <w:tcPr>
            <w:tcW w:w="4535" w:type="dxa"/>
          </w:tcPr>
          <w:p w14:paraId="68DDA3EF" w14:textId="77777777" w:rsidR="00474592" w:rsidRPr="001B0CC1" w:rsidRDefault="00474592" w:rsidP="00474592">
            <w:pPr>
              <w:pStyle w:val="TAL"/>
            </w:pPr>
            <w:r w:rsidRPr="001B0CC1">
              <w:rPr>
                <w:lang w:eastAsia="zh-CN"/>
              </w:rPr>
              <w:t xml:space="preserve">  searchSpacesToAddModListExt-r16</w:t>
            </w:r>
          </w:p>
        </w:tc>
        <w:tc>
          <w:tcPr>
            <w:tcW w:w="2267" w:type="dxa"/>
          </w:tcPr>
          <w:p w14:paraId="19E6EACF" w14:textId="77777777" w:rsidR="00474592" w:rsidRPr="001B0CC1" w:rsidRDefault="00474592" w:rsidP="00474592">
            <w:pPr>
              <w:pStyle w:val="TAL"/>
            </w:pPr>
            <w:r w:rsidRPr="001B0CC1">
              <w:t>Not present</w:t>
            </w:r>
          </w:p>
        </w:tc>
        <w:tc>
          <w:tcPr>
            <w:tcW w:w="1700" w:type="dxa"/>
          </w:tcPr>
          <w:p w14:paraId="4ACAB8A7" w14:textId="77777777" w:rsidR="00474592" w:rsidRPr="001B0CC1" w:rsidRDefault="00474592" w:rsidP="00474592">
            <w:pPr>
              <w:pStyle w:val="TAL"/>
            </w:pPr>
          </w:p>
        </w:tc>
        <w:tc>
          <w:tcPr>
            <w:tcW w:w="1245" w:type="dxa"/>
          </w:tcPr>
          <w:p w14:paraId="5E1AB403" w14:textId="77777777" w:rsidR="00474592" w:rsidRPr="001B0CC1" w:rsidRDefault="00474592" w:rsidP="00474592">
            <w:pPr>
              <w:pStyle w:val="TAL"/>
            </w:pPr>
          </w:p>
        </w:tc>
      </w:tr>
      <w:tr w:rsidR="00474592" w:rsidRPr="001B0CC1" w14:paraId="2D08838C" w14:textId="77777777" w:rsidTr="00474592">
        <w:tc>
          <w:tcPr>
            <w:tcW w:w="4535" w:type="dxa"/>
          </w:tcPr>
          <w:p w14:paraId="4D849381" w14:textId="77777777" w:rsidR="00474592" w:rsidRPr="001B0CC1" w:rsidRDefault="00474592" w:rsidP="00474592">
            <w:pPr>
              <w:pStyle w:val="TAL"/>
            </w:pPr>
            <w:r w:rsidRPr="001B0CC1">
              <w:rPr>
                <w:lang w:eastAsia="zh-CN"/>
              </w:rPr>
              <w:t xml:space="preserve">  uplinkCancellation-r16</w:t>
            </w:r>
          </w:p>
        </w:tc>
        <w:tc>
          <w:tcPr>
            <w:tcW w:w="2267" w:type="dxa"/>
          </w:tcPr>
          <w:p w14:paraId="721B99F8" w14:textId="77777777" w:rsidR="00474592" w:rsidRPr="001B0CC1" w:rsidRDefault="00474592" w:rsidP="00474592">
            <w:pPr>
              <w:pStyle w:val="TAL"/>
            </w:pPr>
            <w:r w:rsidRPr="001B0CC1">
              <w:t>Not present</w:t>
            </w:r>
          </w:p>
        </w:tc>
        <w:tc>
          <w:tcPr>
            <w:tcW w:w="1700" w:type="dxa"/>
          </w:tcPr>
          <w:p w14:paraId="27EEC4B1" w14:textId="77777777" w:rsidR="00474592" w:rsidRPr="001B0CC1" w:rsidRDefault="00474592" w:rsidP="00474592">
            <w:pPr>
              <w:pStyle w:val="TAL"/>
            </w:pPr>
          </w:p>
        </w:tc>
        <w:tc>
          <w:tcPr>
            <w:tcW w:w="1245" w:type="dxa"/>
          </w:tcPr>
          <w:p w14:paraId="0DFC8F0C" w14:textId="77777777" w:rsidR="00474592" w:rsidRPr="001B0CC1" w:rsidRDefault="00474592" w:rsidP="00474592">
            <w:pPr>
              <w:pStyle w:val="TAL"/>
            </w:pPr>
          </w:p>
        </w:tc>
      </w:tr>
      <w:tr w:rsidR="00474592" w:rsidRPr="001B0CC1" w14:paraId="370BB542" w14:textId="77777777" w:rsidTr="00474592">
        <w:tc>
          <w:tcPr>
            <w:tcW w:w="4535" w:type="dxa"/>
          </w:tcPr>
          <w:p w14:paraId="3AAB5093" w14:textId="77777777" w:rsidR="00474592" w:rsidRPr="001B0CC1" w:rsidRDefault="00474592" w:rsidP="00474592">
            <w:pPr>
              <w:pStyle w:val="TAL"/>
            </w:pPr>
            <w:r w:rsidRPr="001B0CC1">
              <w:rPr>
                <w:lang w:eastAsia="zh-CN"/>
              </w:rPr>
              <w:t xml:space="preserve">  monitoringCapabilityConfig-r16</w:t>
            </w:r>
          </w:p>
        </w:tc>
        <w:tc>
          <w:tcPr>
            <w:tcW w:w="2267" w:type="dxa"/>
          </w:tcPr>
          <w:p w14:paraId="593EF284" w14:textId="77777777" w:rsidR="00474592" w:rsidRPr="001B0CC1" w:rsidRDefault="00474592" w:rsidP="00474592">
            <w:pPr>
              <w:pStyle w:val="TAL"/>
            </w:pPr>
            <w:r w:rsidRPr="001B0CC1">
              <w:t>Not present</w:t>
            </w:r>
          </w:p>
        </w:tc>
        <w:tc>
          <w:tcPr>
            <w:tcW w:w="1700" w:type="dxa"/>
          </w:tcPr>
          <w:p w14:paraId="5EEA86FF" w14:textId="77777777" w:rsidR="00474592" w:rsidRPr="001B0CC1" w:rsidRDefault="00474592" w:rsidP="00474592">
            <w:pPr>
              <w:pStyle w:val="TAL"/>
            </w:pPr>
          </w:p>
        </w:tc>
        <w:tc>
          <w:tcPr>
            <w:tcW w:w="1245" w:type="dxa"/>
          </w:tcPr>
          <w:p w14:paraId="6649C4B1" w14:textId="77777777" w:rsidR="00474592" w:rsidRPr="001B0CC1" w:rsidRDefault="00474592" w:rsidP="00474592">
            <w:pPr>
              <w:pStyle w:val="TAL"/>
            </w:pPr>
          </w:p>
        </w:tc>
      </w:tr>
      <w:tr w:rsidR="00474592" w:rsidRPr="001B0CC1" w14:paraId="28E60F0E" w14:textId="77777777" w:rsidTr="00474592">
        <w:tc>
          <w:tcPr>
            <w:tcW w:w="4535" w:type="dxa"/>
          </w:tcPr>
          <w:p w14:paraId="57358196" w14:textId="77777777" w:rsidR="00474592" w:rsidRPr="001B0CC1" w:rsidRDefault="00474592" w:rsidP="00474592">
            <w:pPr>
              <w:pStyle w:val="TAL"/>
            </w:pPr>
            <w:r w:rsidRPr="001B0CC1">
              <w:rPr>
                <w:lang w:eastAsia="zh-CN"/>
              </w:rPr>
              <w:t xml:space="preserve">  searchSpaceSwitchConfig-r16</w:t>
            </w:r>
          </w:p>
        </w:tc>
        <w:tc>
          <w:tcPr>
            <w:tcW w:w="2267" w:type="dxa"/>
          </w:tcPr>
          <w:p w14:paraId="3AB944D0" w14:textId="77777777" w:rsidR="00474592" w:rsidRPr="001B0CC1" w:rsidRDefault="00474592" w:rsidP="00474592">
            <w:pPr>
              <w:pStyle w:val="TAL"/>
            </w:pPr>
            <w:r w:rsidRPr="001B0CC1">
              <w:t>Not present</w:t>
            </w:r>
          </w:p>
        </w:tc>
        <w:tc>
          <w:tcPr>
            <w:tcW w:w="1700" w:type="dxa"/>
          </w:tcPr>
          <w:p w14:paraId="7091B9EC" w14:textId="77777777" w:rsidR="00474592" w:rsidRPr="001B0CC1" w:rsidRDefault="00474592" w:rsidP="00474592">
            <w:pPr>
              <w:pStyle w:val="TAL"/>
            </w:pPr>
          </w:p>
        </w:tc>
        <w:tc>
          <w:tcPr>
            <w:tcW w:w="1245" w:type="dxa"/>
          </w:tcPr>
          <w:p w14:paraId="21969530" w14:textId="77777777" w:rsidR="00474592" w:rsidRPr="001B0CC1" w:rsidRDefault="00474592" w:rsidP="00474592">
            <w:pPr>
              <w:pStyle w:val="TAL"/>
            </w:pPr>
          </w:p>
        </w:tc>
      </w:tr>
      <w:tr w:rsidR="00474592" w:rsidRPr="00B64B99" w14:paraId="166F293A" w14:textId="77777777" w:rsidTr="00474592">
        <w:tc>
          <w:tcPr>
            <w:tcW w:w="4535" w:type="dxa"/>
          </w:tcPr>
          <w:p w14:paraId="1CDC63E8" w14:textId="77777777" w:rsidR="00474592" w:rsidRPr="00B64B99" w:rsidRDefault="00474592" w:rsidP="00474592">
            <w:pPr>
              <w:pStyle w:val="TAL"/>
              <w:rPr>
                <w:lang w:eastAsia="zh-CN"/>
              </w:rPr>
            </w:pPr>
            <w:r w:rsidRPr="00B64B99">
              <w:rPr>
                <w:lang w:eastAsia="zh-CN"/>
              </w:rPr>
              <w:t xml:space="preserve">  </w:t>
            </w:r>
            <w:r w:rsidRPr="00B64B99">
              <w:t>searchSpacesToAddModListExt-v1700</w:t>
            </w:r>
          </w:p>
        </w:tc>
        <w:tc>
          <w:tcPr>
            <w:tcW w:w="2267" w:type="dxa"/>
          </w:tcPr>
          <w:p w14:paraId="4DF16A43" w14:textId="77777777" w:rsidR="00474592" w:rsidRPr="00B64B99" w:rsidRDefault="00474592" w:rsidP="00474592">
            <w:pPr>
              <w:pStyle w:val="TAL"/>
            </w:pPr>
            <w:r w:rsidRPr="00B64B99">
              <w:t>Not present</w:t>
            </w:r>
          </w:p>
        </w:tc>
        <w:tc>
          <w:tcPr>
            <w:tcW w:w="1700" w:type="dxa"/>
          </w:tcPr>
          <w:p w14:paraId="418661E8" w14:textId="77777777" w:rsidR="00474592" w:rsidRPr="00B64B99" w:rsidRDefault="00474592" w:rsidP="00474592">
            <w:pPr>
              <w:pStyle w:val="TAL"/>
            </w:pPr>
          </w:p>
        </w:tc>
        <w:tc>
          <w:tcPr>
            <w:tcW w:w="1245" w:type="dxa"/>
          </w:tcPr>
          <w:p w14:paraId="5B66EBC1" w14:textId="77777777" w:rsidR="00474592" w:rsidRPr="00B64B99" w:rsidRDefault="00474592" w:rsidP="00474592">
            <w:pPr>
              <w:pStyle w:val="TAL"/>
            </w:pPr>
          </w:p>
        </w:tc>
      </w:tr>
      <w:tr w:rsidR="00474592" w:rsidRPr="00B64B99" w14:paraId="7201408F" w14:textId="77777777" w:rsidTr="00474592">
        <w:tc>
          <w:tcPr>
            <w:tcW w:w="4535" w:type="dxa"/>
          </w:tcPr>
          <w:p w14:paraId="418D4EF1" w14:textId="77777777" w:rsidR="00474592" w:rsidRPr="00B64B99" w:rsidRDefault="00474592" w:rsidP="00474592">
            <w:pPr>
              <w:pStyle w:val="TAL"/>
              <w:rPr>
                <w:lang w:eastAsia="zh-CN"/>
              </w:rPr>
            </w:pPr>
            <w:r w:rsidRPr="00B64B99">
              <w:rPr>
                <w:lang w:eastAsia="zh-CN"/>
              </w:rPr>
              <w:t xml:space="preserve">  </w:t>
            </w:r>
            <w:r w:rsidRPr="00B64B99">
              <w:t xml:space="preserve">searchSpacesToAddModListExt-v1700 </w:t>
            </w:r>
            <w:proofErr w:type="gramStart"/>
            <w:r w:rsidRPr="00B64B99">
              <w:rPr>
                <w:color w:val="000000" w:themeColor="text1"/>
              </w:rPr>
              <w:t>SEQUENCE(</w:t>
            </w:r>
            <w:proofErr w:type="gramEnd"/>
            <w:r w:rsidRPr="00B64B99">
              <w:rPr>
                <w:color w:val="000000" w:themeColor="text1"/>
              </w:rPr>
              <w:t>SIZE (1..10)) OF</w:t>
            </w:r>
            <w:r w:rsidRPr="00B64B99">
              <w:t xml:space="preserve"> SearchSpaceExt-v1700 </w:t>
            </w:r>
            <w:r w:rsidRPr="00B64B99">
              <w:rPr>
                <w:rFonts w:hint="eastAsia"/>
                <w:lang w:eastAsia="zh-CN"/>
              </w:rPr>
              <w:t>{</w:t>
            </w:r>
          </w:p>
        </w:tc>
        <w:tc>
          <w:tcPr>
            <w:tcW w:w="2267" w:type="dxa"/>
          </w:tcPr>
          <w:p w14:paraId="651A4838" w14:textId="77777777" w:rsidR="00474592" w:rsidRPr="00B64B99" w:rsidRDefault="00474592" w:rsidP="00474592">
            <w:pPr>
              <w:pStyle w:val="TAL"/>
            </w:pPr>
            <w:r w:rsidRPr="00B64B99">
              <w:t>1 entry</w:t>
            </w:r>
          </w:p>
        </w:tc>
        <w:tc>
          <w:tcPr>
            <w:tcW w:w="1700" w:type="dxa"/>
          </w:tcPr>
          <w:p w14:paraId="3C516FED" w14:textId="77777777" w:rsidR="00474592" w:rsidRPr="00B64B99" w:rsidRDefault="00474592" w:rsidP="00474592">
            <w:pPr>
              <w:pStyle w:val="TAL"/>
            </w:pPr>
          </w:p>
        </w:tc>
        <w:tc>
          <w:tcPr>
            <w:tcW w:w="1245" w:type="dxa"/>
          </w:tcPr>
          <w:p w14:paraId="1B3F99F0" w14:textId="77777777" w:rsidR="00474592" w:rsidRPr="00B64B99" w:rsidRDefault="00474592" w:rsidP="00474592">
            <w:pPr>
              <w:pStyle w:val="TAL"/>
              <w:rPr>
                <w:lang w:eastAsia="zh-CN"/>
              </w:rPr>
            </w:pPr>
            <w:r w:rsidRPr="00B64B99">
              <w:rPr>
                <w:rFonts w:hint="eastAsia"/>
                <w:lang w:eastAsia="zh-CN"/>
              </w:rPr>
              <w:t>M</w:t>
            </w:r>
            <w:r w:rsidRPr="00B64B99">
              <w:rPr>
                <w:lang w:eastAsia="zh-CN"/>
              </w:rPr>
              <w:t>SS</w:t>
            </w:r>
          </w:p>
        </w:tc>
      </w:tr>
      <w:tr w:rsidR="00474592" w:rsidRPr="00B64B99" w14:paraId="2E3480AC" w14:textId="77777777" w:rsidTr="00474592">
        <w:tc>
          <w:tcPr>
            <w:tcW w:w="4535" w:type="dxa"/>
          </w:tcPr>
          <w:p w14:paraId="3516ACE1" w14:textId="77777777" w:rsidR="00474592" w:rsidRPr="00B64B99" w:rsidRDefault="00474592" w:rsidP="00474592">
            <w:pPr>
              <w:pStyle w:val="TAL"/>
              <w:rPr>
                <w:lang w:eastAsia="zh-CN"/>
              </w:rPr>
            </w:pPr>
            <w:r w:rsidRPr="00B64B99">
              <w:t xml:space="preserve">    SearchSpaceExt-v1700[1] </w:t>
            </w:r>
            <w:r w:rsidRPr="00B64B99">
              <w:rPr>
                <w:snapToGrid w:val="0"/>
              </w:rPr>
              <w:t xml:space="preserve">SEQUENCE </w:t>
            </w:r>
            <w:r w:rsidRPr="00B64B99">
              <w:t>{</w:t>
            </w:r>
          </w:p>
        </w:tc>
        <w:tc>
          <w:tcPr>
            <w:tcW w:w="2267" w:type="dxa"/>
          </w:tcPr>
          <w:p w14:paraId="41F30230" w14:textId="77777777" w:rsidR="00474592" w:rsidRPr="00B64B99" w:rsidRDefault="00474592" w:rsidP="00474592">
            <w:pPr>
              <w:pStyle w:val="TAL"/>
            </w:pPr>
          </w:p>
        </w:tc>
        <w:tc>
          <w:tcPr>
            <w:tcW w:w="1700" w:type="dxa"/>
          </w:tcPr>
          <w:p w14:paraId="22A7CC19" w14:textId="77777777" w:rsidR="00474592" w:rsidRPr="00B64B99" w:rsidRDefault="00474592" w:rsidP="00474592">
            <w:pPr>
              <w:pStyle w:val="TAL"/>
            </w:pPr>
            <w:r w:rsidRPr="00B64B99">
              <w:t>entry 1</w:t>
            </w:r>
          </w:p>
        </w:tc>
        <w:tc>
          <w:tcPr>
            <w:tcW w:w="1245" w:type="dxa"/>
          </w:tcPr>
          <w:p w14:paraId="1A4D9AB3" w14:textId="77777777" w:rsidR="00474592" w:rsidRPr="00B64B99" w:rsidRDefault="00474592" w:rsidP="00474592">
            <w:pPr>
              <w:pStyle w:val="TAL"/>
            </w:pPr>
          </w:p>
        </w:tc>
      </w:tr>
      <w:tr w:rsidR="00474592" w:rsidRPr="00B64B99" w14:paraId="28A6BD3C" w14:textId="77777777" w:rsidTr="00474592">
        <w:tc>
          <w:tcPr>
            <w:tcW w:w="4535" w:type="dxa"/>
          </w:tcPr>
          <w:p w14:paraId="2F391071" w14:textId="77777777" w:rsidR="00474592" w:rsidRPr="00B64B99" w:rsidRDefault="00474592" w:rsidP="00474592">
            <w:pPr>
              <w:pStyle w:val="TAL"/>
              <w:rPr>
                <w:lang w:eastAsia="zh-CN"/>
              </w:rPr>
            </w:pPr>
            <w:r w:rsidRPr="00B64B99">
              <w:t xml:space="preserve">      monitoringSlotPeriodicityAndOffset-v1710</w:t>
            </w:r>
          </w:p>
        </w:tc>
        <w:tc>
          <w:tcPr>
            <w:tcW w:w="2267" w:type="dxa"/>
          </w:tcPr>
          <w:p w14:paraId="3B387D3E" w14:textId="77777777" w:rsidR="00474592" w:rsidRPr="00B64B99" w:rsidRDefault="00474592" w:rsidP="00474592">
            <w:pPr>
              <w:pStyle w:val="TAL"/>
            </w:pPr>
            <w:r w:rsidRPr="00B64B99">
              <w:t>Not present</w:t>
            </w:r>
          </w:p>
        </w:tc>
        <w:tc>
          <w:tcPr>
            <w:tcW w:w="1700" w:type="dxa"/>
          </w:tcPr>
          <w:p w14:paraId="0129843A" w14:textId="77777777" w:rsidR="00474592" w:rsidRPr="00B64B99" w:rsidRDefault="00474592" w:rsidP="00474592">
            <w:pPr>
              <w:pStyle w:val="TAL"/>
            </w:pPr>
          </w:p>
        </w:tc>
        <w:tc>
          <w:tcPr>
            <w:tcW w:w="1245" w:type="dxa"/>
          </w:tcPr>
          <w:p w14:paraId="30C24A3C" w14:textId="77777777" w:rsidR="00474592" w:rsidRPr="00B64B99" w:rsidRDefault="00474592" w:rsidP="00474592">
            <w:pPr>
              <w:pStyle w:val="TAL"/>
            </w:pPr>
          </w:p>
        </w:tc>
      </w:tr>
      <w:tr w:rsidR="00474592" w:rsidRPr="00B64B99" w14:paraId="0C6FC3A0" w14:textId="77777777" w:rsidTr="00474592">
        <w:tc>
          <w:tcPr>
            <w:tcW w:w="4535" w:type="dxa"/>
          </w:tcPr>
          <w:p w14:paraId="1FB6792F" w14:textId="77777777" w:rsidR="00474592" w:rsidRPr="00B64B99" w:rsidRDefault="00474592" w:rsidP="00474592">
            <w:pPr>
              <w:pStyle w:val="TAL"/>
            </w:pPr>
            <w:r w:rsidRPr="00B64B99">
              <w:t xml:space="preserve">      monitoringSlotsWithinSlotGroup-r17</w:t>
            </w:r>
          </w:p>
        </w:tc>
        <w:tc>
          <w:tcPr>
            <w:tcW w:w="2267" w:type="dxa"/>
          </w:tcPr>
          <w:p w14:paraId="3653BBC1" w14:textId="77777777" w:rsidR="00474592" w:rsidRPr="00B64B99" w:rsidRDefault="00474592" w:rsidP="00474592">
            <w:pPr>
              <w:pStyle w:val="TAL"/>
            </w:pPr>
            <w:r w:rsidRPr="00B64B99">
              <w:t>Not present</w:t>
            </w:r>
          </w:p>
        </w:tc>
        <w:tc>
          <w:tcPr>
            <w:tcW w:w="1700" w:type="dxa"/>
          </w:tcPr>
          <w:p w14:paraId="4556BBBC" w14:textId="77777777" w:rsidR="00474592" w:rsidRPr="00B64B99" w:rsidRDefault="00474592" w:rsidP="00474592">
            <w:pPr>
              <w:pStyle w:val="TAL"/>
            </w:pPr>
          </w:p>
        </w:tc>
        <w:tc>
          <w:tcPr>
            <w:tcW w:w="1245" w:type="dxa"/>
          </w:tcPr>
          <w:p w14:paraId="2B6CEA93" w14:textId="77777777" w:rsidR="00474592" w:rsidRPr="00B64B99" w:rsidRDefault="00474592" w:rsidP="00474592">
            <w:pPr>
              <w:pStyle w:val="TAL"/>
            </w:pPr>
          </w:p>
        </w:tc>
      </w:tr>
      <w:tr w:rsidR="00474592" w:rsidRPr="00B64B99" w14:paraId="656492E2" w14:textId="77777777" w:rsidTr="00474592">
        <w:tc>
          <w:tcPr>
            <w:tcW w:w="4535" w:type="dxa"/>
          </w:tcPr>
          <w:p w14:paraId="36B089C6" w14:textId="77777777" w:rsidR="00474592" w:rsidRPr="00B64B99" w:rsidRDefault="00474592" w:rsidP="00474592">
            <w:pPr>
              <w:pStyle w:val="TAL"/>
            </w:pPr>
            <w:r w:rsidRPr="00B64B99">
              <w:t xml:space="preserve">      duration-r17</w:t>
            </w:r>
          </w:p>
        </w:tc>
        <w:tc>
          <w:tcPr>
            <w:tcW w:w="2267" w:type="dxa"/>
          </w:tcPr>
          <w:p w14:paraId="2DA230B2" w14:textId="77777777" w:rsidR="00474592" w:rsidRPr="00B64B99" w:rsidRDefault="00474592" w:rsidP="00474592">
            <w:pPr>
              <w:pStyle w:val="TAL"/>
            </w:pPr>
            <w:r w:rsidRPr="00B64B99">
              <w:t>Not present</w:t>
            </w:r>
          </w:p>
        </w:tc>
        <w:tc>
          <w:tcPr>
            <w:tcW w:w="1700" w:type="dxa"/>
          </w:tcPr>
          <w:p w14:paraId="4232E63E" w14:textId="77777777" w:rsidR="00474592" w:rsidRPr="00B64B99" w:rsidRDefault="00474592" w:rsidP="00474592">
            <w:pPr>
              <w:pStyle w:val="TAL"/>
            </w:pPr>
          </w:p>
        </w:tc>
        <w:tc>
          <w:tcPr>
            <w:tcW w:w="1245" w:type="dxa"/>
          </w:tcPr>
          <w:p w14:paraId="35B7C09A" w14:textId="77777777" w:rsidR="00474592" w:rsidRPr="00B64B99" w:rsidRDefault="00474592" w:rsidP="00474592">
            <w:pPr>
              <w:pStyle w:val="TAL"/>
            </w:pPr>
          </w:p>
        </w:tc>
      </w:tr>
      <w:tr w:rsidR="00474592" w:rsidRPr="00B64B99" w14:paraId="4B66A0AD" w14:textId="77777777" w:rsidTr="00474592">
        <w:tc>
          <w:tcPr>
            <w:tcW w:w="4535" w:type="dxa"/>
          </w:tcPr>
          <w:p w14:paraId="5E63D81E" w14:textId="77777777" w:rsidR="00474592" w:rsidRPr="00B64B99" w:rsidRDefault="00474592" w:rsidP="00474592">
            <w:pPr>
              <w:pStyle w:val="TAL"/>
            </w:pPr>
            <w:r w:rsidRPr="00B64B99">
              <w:t xml:space="preserve">      searchSpaceType-r17 </w:t>
            </w:r>
            <w:r w:rsidRPr="00B64B99">
              <w:rPr>
                <w:snapToGrid w:val="0"/>
              </w:rPr>
              <w:t xml:space="preserve">SEQUENCE </w:t>
            </w:r>
            <w:r w:rsidRPr="00B64B99">
              <w:t>{</w:t>
            </w:r>
          </w:p>
        </w:tc>
        <w:tc>
          <w:tcPr>
            <w:tcW w:w="2267" w:type="dxa"/>
          </w:tcPr>
          <w:p w14:paraId="3766E5F1" w14:textId="77777777" w:rsidR="00474592" w:rsidRPr="00B64B99" w:rsidRDefault="00474592" w:rsidP="00474592">
            <w:pPr>
              <w:pStyle w:val="TAL"/>
            </w:pPr>
          </w:p>
        </w:tc>
        <w:tc>
          <w:tcPr>
            <w:tcW w:w="1700" w:type="dxa"/>
          </w:tcPr>
          <w:p w14:paraId="01902FBD" w14:textId="77777777" w:rsidR="00474592" w:rsidRPr="00B64B99" w:rsidRDefault="00474592" w:rsidP="00474592">
            <w:pPr>
              <w:pStyle w:val="TAL"/>
            </w:pPr>
          </w:p>
        </w:tc>
        <w:tc>
          <w:tcPr>
            <w:tcW w:w="1245" w:type="dxa"/>
          </w:tcPr>
          <w:p w14:paraId="13840954" w14:textId="77777777" w:rsidR="00474592" w:rsidRPr="00B64B99" w:rsidRDefault="00474592" w:rsidP="00474592">
            <w:pPr>
              <w:pStyle w:val="TAL"/>
            </w:pPr>
          </w:p>
        </w:tc>
      </w:tr>
      <w:tr w:rsidR="00474592" w:rsidRPr="00B64B99" w14:paraId="2105871D" w14:textId="77777777" w:rsidTr="00474592">
        <w:tc>
          <w:tcPr>
            <w:tcW w:w="4535" w:type="dxa"/>
          </w:tcPr>
          <w:p w14:paraId="3B2EE4ED" w14:textId="77777777" w:rsidR="00474592" w:rsidRPr="00B64B99" w:rsidRDefault="00474592" w:rsidP="00474592">
            <w:pPr>
              <w:pStyle w:val="TAL"/>
              <w:rPr>
                <w:lang w:eastAsia="zh-CN"/>
              </w:rPr>
            </w:pPr>
            <w:r w:rsidRPr="00B64B99">
              <w:t xml:space="preserve">        common-r17 </w:t>
            </w:r>
            <w:r w:rsidRPr="00B64B99">
              <w:rPr>
                <w:snapToGrid w:val="0"/>
              </w:rPr>
              <w:t xml:space="preserve">SEQUENCE </w:t>
            </w:r>
            <w:r w:rsidRPr="00B64B99">
              <w:t>{</w:t>
            </w:r>
          </w:p>
        </w:tc>
        <w:tc>
          <w:tcPr>
            <w:tcW w:w="2267" w:type="dxa"/>
          </w:tcPr>
          <w:p w14:paraId="1111329D" w14:textId="77777777" w:rsidR="00474592" w:rsidRPr="00B64B99" w:rsidRDefault="00474592" w:rsidP="00474592">
            <w:pPr>
              <w:pStyle w:val="TAL"/>
            </w:pPr>
          </w:p>
        </w:tc>
        <w:tc>
          <w:tcPr>
            <w:tcW w:w="1700" w:type="dxa"/>
          </w:tcPr>
          <w:p w14:paraId="5BCF74B2" w14:textId="77777777" w:rsidR="00474592" w:rsidRPr="00B64B99" w:rsidRDefault="00474592" w:rsidP="00474592">
            <w:pPr>
              <w:pStyle w:val="TAL"/>
            </w:pPr>
          </w:p>
        </w:tc>
        <w:tc>
          <w:tcPr>
            <w:tcW w:w="1245" w:type="dxa"/>
          </w:tcPr>
          <w:p w14:paraId="40BCAB54" w14:textId="77777777" w:rsidR="00474592" w:rsidRPr="00B64B99" w:rsidRDefault="00474592" w:rsidP="00474592">
            <w:pPr>
              <w:pStyle w:val="TAL"/>
            </w:pPr>
          </w:p>
        </w:tc>
      </w:tr>
      <w:tr w:rsidR="00474592" w:rsidRPr="00B64B99" w14:paraId="61F82A6E" w14:textId="77777777" w:rsidTr="00474592">
        <w:tc>
          <w:tcPr>
            <w:tcW w:w="4535" w:type="dxa"/>
          </w:tcPr>
          <w:p w14:paraId="6C1D35F4" w14:textId="77777777" w:rsidR="00474592" w:rsidRPr="00B64B99" w:rsidRDefault="00474592" w:rsidP="00474592">
            <w:pPr>
              <w:pStyle w:val="TAL"/>
            </w:pPr>
            <w:r w:rsidRPr="00B64B99">
              <w:t xml:space="preserve">          dci-Format4-0-r17</w:t>
            </w:r>
          </w:p>
        </w:tc>
        <w:tc>
          <w:tcPr>
            <w:tcW w:w="2267" w:type="dxa"/>
          </w:tcPr>
          <w:p w14:paraId="37ABCA5A" w14:textId="77777777" w:rsidR="00474592" w:rsidRPr="00B64B99" w:rsidRDefault="00474592" w:rsidP="00474592">
            <w:pPr>
              <w:pStyle w:val="TAL"/>
              <w:rPr>
                <w:lang w:eastAsia="zh-CN"/>
              </w:rPr>
            </w:pPr>
            <w:r w:rsidRPr="00B64B99">
              <w:rPr>
                <w:rFonts w:hint="eastAsia"/>
                <w:lang w:eastAsia="zh-CN"/>
              </w:rPr>
              <w:t>N</w:t>
            </w:r>
            <w:r w:rsidRPr="00B64B99">
              <w:rPr>
                <w:lang w:eastAsia="zh-CN"/>
              </w:rPr>
              <w:t>ot present</w:t>
            </w:r>
          </w:p>
        </w:tc>
        <w:tc>
          <w:tcPr>
            <w:tcW w:w="1700" w:type="dxa"/>
          </w:tcPr>
          <w:p w14:paraId="547EAA26" w14:textId="77777777" w:rsidR="00474592" w:rsidRPr="00B64B99" w:rsidRDefault="00474592" w:rsidP="00474592">
            <w:pPr>
              <w:pStyle w:val="TAL"/>
            </w:pPr>
          </w:p>
        </w:tc>
        <w:tc>
          <w:tcPr>
            <w:tcW w:w="1245" w:type="dxa"/>
          </w:tcPr>
          <w:p w14:paraId="1A524A46" w14:textId="77777777" w:rsidR="00474592" w:rsidRPr="00B64B99" w:rsidRDefault="00474592" w:rsidP="00474592">
            <w:pPr>
              <w:pStyle w:val="TAL"/>
              <w:rPr>
                <w:lang w:eastAsia="zh-CN"/>
              </w:rPr>
            </w:pPr>
          </w:p>
        </w:tc>
      </w:tr>
      <w:tr w:rsidR="00474592" w:rsidRPr="00B64B99" w14:paraId="4D05E668" w14:textId="77777777" w:rsidTr="00474592">
        <w:tc>
          <w:tcPr>
            <w:tcW w:w="4535" w:type="dxa"/>
          </w:tcPr>
          <w:p w14:paraId="0880B759" w14:textId="77777777" w:rsidR="00474592" w:rsidRPr="00B64B99" w:rsidRDefault="00474592" w:rsidP="00474592">
            <w:pPr>
              <w:pStyle w:val="TAL"/>
              <w:rPr>
                <w:lang w:eastAsia="zh-CN"/>
              </w:rPr>
            </w:pPr>
            <w:r w:rsidRPr="00B64B99">
              <w:t xml:space="preserve">          dci-Format4-1-r17 </w:t>
            </w:r>
            <w:r w:rsidRPr="00B64B99">
              <w:rPr>
                <w:snapToGrid w:val="0"/>
              </w:rPr>
              <w:t xml:space="preserve">SEQUENCE </w:t>
            </w:r>
            <w:r w:rsidRPr="00B64B99">
              <w:t>{</w:t>
            </w:r>
          </w:p>
        </w:tc>
        <w:tc>
          <w:tcPr>
            <w:tcW w:w="2267" w:type="dxa"/>
          </w:tcPr>
          <w:p w14:paraId="4D068EB3" w14:textId="77777777" w:rsidR="00474592" w:rsidRPr="00B64B99" w:rsidRDefault="00474592" w:rsidP="00474592">
            <w:pPr>
              <w:pStyle w:val="TAL"/>
            </w:pPr>
          </w:p>
        </w:tc>
        <w:tc>
          <w:tcPr>
            <w:tcW w:w="1700" w:type="dxa"/>
          </w:tcPr>
          <w:p w14:paraId="0F9D39CE" w14:textId="77777777" w:rsidR="00474592" w:rsidRPr="00B64B99" w:rsidRDefault="00474592" w:rsidP="00474592">
            <w:pPr>
              <w:pStyle w:val="TAL"/>
            </w:pPr>
          </w:p>
        </w:tc>
        <w:tc>
          <w:tcPr>
            <w:tcW w:w="1245" w:type="dxa"/>
          </w:tcPr>
          <w:p w14:paraId="1DBF3FF9" w14:textId="77777777" w:rsidR="00474592" w:rsidRPr="00B64B99" w:rsidRDefault="00474592" w:rsidP="00474592">
            <w:pPr>
              <w:pStyle w:val="TAL"/>
            </w:pPr>
          </w:p>
        </w:tc>
      </w:tr>
      <w:tr w:rsidR="00474592" w:rsidRPr="00B64B99" w14:paraId="089D43B5" w14:textId="77777777" w:rsidTr="00474592">
        <w:tc>
          <w:tcPr>
            <w:tcW w:w="4535" w:type="dxa"/>
          </w:tcPr>
          <w:p w14:paraId="76651166" w14:textId="77777777" w:rsidR="00474592" w:rsidRPr="00B64B99" w:rsidRDefault="00474592" w:rsidP="00474592">
            <w:pPr>
              <w:pStyle w:val="TAL"/>
              <w:rPr>
                <w:lang w:eastAsia="zh-CN"/>
              </w:rPr>
            </w:pPr>
            <w:r w:rsidRPr="00B64B99">
              <w:t xml:space="preserve">          </w:t>
            </w:r>
            <w:r w:rsidRPr="00B64B99">
              <w:rPr>
                <w:rFonts w:hint="eastAsia"/>
                <w:lang w:eastAsia="zh-CN"/>
              </w:rPr>
              <w:t>}</w:t>
            </w:r>
          </w:p>
        </w:tc>
        <w:tc>
          <w:tcPr>
            <w:tcW w:w="2267" w:type="dxa"/>
          </w:tcPr>
          <w:p w14:paraId="1E596C4B" w14:textId="77777777" w:rsidR="00474592" w:rsidRPr="00B64B99" w:rsidRDefault="00474592" w:rsidP="00474592">
            <w:pPr>
              <w:pStyle w:val="TAL"/>
            </w:pPr>
          </w:p>
        </w:tc>
        <w:tc>
          <w:tcPr>
            <w:tcW w:w="1700" w:type="dxa"/>
          </w:tcPr>
          <w:p w14:paraId="679C44FF" w14:textId="77777777" w:rsidR="00474592" w:rsidRPr="00B64B99" w:rsidRDefault="00474592" w:rsidP="00474592">
            <w:pPr>
              <w:pStyle w:val="TAL"/>
            </w:pPr>
          </w:p>
        </w:tc>
        <w:tc>
          <w:tcPr>
            <w:tcW w:w="1245" w:type="dxa"/>
          </w:tcPr>
          <w:p w14:paraId="710FDCFA" w14:textId="77777777" w:rsidR="00474592" w:rsidRPr="00B64B99" w:rsidRDefault="00474592" w:rsidP="00474592">
            <w:pPr>
              <w:pStyle w:val="TAL"/>
            </w:pPr>
          </w:p>
        </w:tc>
      </w:tr>
      <w:tr w:rsidR="00474592" w:rsidRPr="00B64B99" w14:paraId="0F84A20A" w14:textId="77777777" w:rsidTr="00474592">
        <w:tc>
          <w:tcPr>
            <w:tcW w:w="4535" w:type="dxa"/>
          </w:tcPr>
          <w:p w14:paraId="143B24FD" w14:textId="77777777" w:rsidR="00474592" w:rsidRPr="00B64B99" w:rsidRDefault="00474592" w:rsidP="00474592">
            <w:pPr>
              <w:pStyle w:val="TAL"/>
              <w:rPr>
                <w:lang w:eastAsia="zh-CN"/>
              </w:rPr>
            </w:pPr>
            <w:r w:rsidRPr="00B64B99">
              <w:t xml:space="preserve">          dci-Format4-2-r17 </w:t>
            </w:r>
          </w:p>
        </w:tc>
        <w:tc>
          <w:tcPr>
            <w:tcW w:w="2267" w:type="dxa"/>
          </w:tcPr>
          <w:p w14:paraId="3C06B429" w14:textId="77777777" w:rsidR="00474592" w:rsidRPr="00B64B99" w:rsidRDefault="00474592" w:rsidP="00474592">
            <w:pPr>
              <w:pStyle w:val="TAL"/>
            </w:pPr>
            <w:r w:rsidRPr="00B64B99">
              <w:rPr>
                <w:rFonts w:hint="eastAsia"/>
                <w:lang w:eastAsia="zh-CN"/>
              </w:rPr>
              <w:t>N</w:t>
            </w:r>
            <w:r w:rsidRPr="00B64B99">
              <w:rPr>
                <w:lang w:eastAsia="zh-CN"/>
              </w:rPr>
              <w:t>ot present</w:t>
            </w:r>
          </w:p>
        </w:tc>
        <w:tc>
          <w:tcPr>
            <w:tcW w:w="1700" w:type="dxa"/>
          </w:tcPr>
          <w:p w14:paraId="683A4FD9" w14:textId="77777777" w:rsidR="00474592" w:rsidRPr="00B64B99" w:rsidRDefault="00474592" w:rsidP="00474592">
            <w:pPr>
              <w:pStyle w:val="TAL"/>
            </w:pPr>
          </w:p>
        </w:tc>
        <w:tc>
          <w:tcPr>
            <w:tcW w:w="1245" w:type="dxa"/>
          </w:tcPr>
          <w:p w14:paraId="20163890" w14:textId="77777777" w:rsidR="00474592" w:rsidRPr="00B64B99" w:rsidRDefault="00474592" w:rsidP="00474592">
            <w:pPr>
              <w:pStyle w:val="TAL"/>
            </w:pPr>
          </w:p>
        </w:tc>
      </w:tr>
      <w:tr w:rsidR="00474592" w:rsidRPr="00B64B99" w14:paraId="700A7C18" w14:textId="77777777" w:rsidTr="00474592">
        <w:tc>
          <w:tcPr>
            <w:tcW w:w="4535" w:type="dxa"/>
          </w:tcPr>
          <w:p w14:paraId="6E49162C" w14:textId="77777777" w:rsidR="00474592" w:rsidRPr="00B64B99" w:rsidRDefault="00474592" w:rsidP="00474592">
            <w:pPr>
              <w:pStyle w:val="TAL"/>
            </w:pPr>
            <w:r w:rsidRPr="00B64B99">
              <w:t xml:space="preserve">          dci-Format4-1-AndFormat4-2-r17 </w:t>
            </w:r>
          </w:p>
        </w:tc>
        <w:tc>
          <w:tcPr>
            <w:tcW w:w="2267" w:type="dxa"/>
          </w:tcPr>
          <w:p w14:paraId="04E48D33" w14:textId="77777777" w:rsidR="00474592" w:rsidRPr="00B64B99" w:rsidRDefault="00474592" w:rsidP="00474592">
            <w:pPr>
              <w:pStyle w:val="TAL"/>
            </w:pPr>
            <w:r w:rsidRPr="00B64B99">
              <w:rPr>
                <w:rFonts w:hint="eastAsia"/>
                <w:lang w:eastAsia="zh-CN"/>
              </w:rPr>
              <w:t>N</w:t>
            </w:r>
            <w:r w:rsidRPr="00B64B99">
              <w:rPr>
                <w:lang w:eastAsia="zh-CN"/>
              </w:rPr>
              <w:t>ot present</w:t>
            </w:r>
          </w:p>
        </w:tc>
        <w:tc>
          <w:tcPr>
            <w:tcW w:w="1700" w:type="dxa"/>
          </w:tcPr>
          <w:p w14:paraId="4F0990B4" w14:textId="77777777" w:rsidR="00474592" w:rsidRPr="00B64B99" w:rsidRDefault="00474592" w:rsidP="00474592">
            <w:pPr>
              <w:pStyle w:val="TAL"/>
            </w:pPr>
          </w:p>
        </w:tc>
        <w:tc>
          <w:tcPr>
            <w:tcW w:w="1245" w:type="dxa"/>
          </w:tcPr>
          <w:p w14:paraId="3D01258E" w14:textId="77777777" w:rsidR="00474592" w:rsidRPr="00B64B99" w:rsidRDefault="00474592" w:rsidP="00474592">
            <w:pPr>
              <w:pStyle w:val="TAL"/>
            </w:pPr>
          </w:p>
        </w:tc>
      </w:tr>
      <w:tr w:rsidR="00474592" w:rsidRPr="00B64B99" w14:paraId="46B9ADCC" w14:textId="77777777" w:rsidTr="00474592">
        <w:tc>
          <w:tcPr>
            <w:tcW w:w="4535" w:type="dxa"/>
          </w:tcPr>
          <w:p w14:paraId="5D4797CF" w14:textId="77777777" w:rsidR="00474592" w:rsidRPr="00B64B99" w:rsidRDefault="00474592" w:rsidP="00474592">
            <w:pPr>
              <w:pStyle w:val="TAL"/>
            </w:pPr>
            <w:r w:rsidRPr="00B64B99">
              <w:t xml:space="preserve">          dci-Format2-7-r17</w:t>
            </w:r>
          </w:p>
        </w:tc>
        <w:tc>
          <w:tcPr>
            <w:tcW w:w="2267" w:type="dxa"/>
          </w:tcPr>
          <w:p w14:paraId="1E97BA0A" w14:textId="77777777" w:rsidR="00474592" w:rsidRPr="00B64B99" w:rsidRDefault="00474592" w:rsidP="00474592">
            <w:pPr>
              <w:pStyle w:val="TAL"/>
              <w:rPr>
                <w:lang w:eastAsia="zh-CN"/>
              </w:rPr>
            </w:pPr>
            <w:r w:rsidRPr="00B64B99">
              <w:rPr>
                <w:rFonts w:hint="eastAsia"/>
                <w:lang w:eastAsia="zh-CN"/>
              </w:rPr>
              <w:t>No</w:t>
            </w:r>
            <w:r w:rsidRPr="00B64B99">
              <w:rPr>
                <w:lang w:eastAsia="zh-CN"/>
              </w:rPr>
              <w:t>t present</w:t>
            </w:r>
          </w:p>
        </w:tc>
        <w:tc>
          <w:tcPr>
            <w:tcW w:w="1700" w:type="dxa"/>
          </w:tcPr>
          <w:p w14:paraId="3DC8E34E" w14:textId="77777777" w:rsidR="00474592" w:rsidRPr="00B64B99" w:rsidRDefault="00474592" w:rsidP="00474592">
            <w:pPr>
              <w:pStyle w:val="TAL"/>
            </w:pPr>
          </w:p>
        </w:tc>
        <w:tc>
          <w:tcPr>
            <w:tcW w:w="1245" w:type="dxa"/>
          </w:tcPr>
          <w:p w14:paraId="5EC500B9" w14:textId="77777777" w:rsidR="00474592" w:rsidRPr="00B64B99" w:rsidRDefault="00474592" w:rsidP="00474592">
            <w:pPr>
              <w:pStyle w:val="TAL"/>
            </w:pPr>
          </w:p>
        </w:tc>
      </w:tr>
      <w:tr w:rsidR="00474592" w:rsidRPr="00B64B99" w14:paraId="13E934B7" w14:textId="77777777" w:rsidTr="00474592">
        <w:tc>
          <w:tcPr>
            <w:tcW w:w="4535" w:type="dxa"/>
          </w:tcPr>
          <w:p w14:paraId="5C4D36DC" w14:textId="77777777" w:rsidR="00474592" w:rsidRPr="00B64B99" w:rsidRDefault="00474592" w:rsidP="00474592">
            <w:pPr>
              <w:pStyle w:val="TAL"/>
            </w:pPr>
            <w:r w:rsidRPr="00B64B99">
              <w:t xml:space="preserve">        }</w:t>
            </w:r>
          </w:p>
        </w:tc>
        <w:tc>
          <w:tcPr>
            <w:tcW w:w="2267" w:type="dxa"/>
          </w:tcPr>
          <w:p w14:paraId="193E8844" w14:textId="77777777" w:rsidR="00474592" w:rsidRPr="00B64B99" w:rsidRDefault="00474592" w:rsidP="00474592">
            <w:pPr>
              <w:pStyle w:val="TAL"/>
              <w:rPr>
                <w:lang w:eastAsia="zh-CN"/>
              </w:rPr>
            </w:pPr>
          </w:p>
        </w:tc>
        <w:tc>
          <w:tcPr>
            <w:tcW w:w="1700" w:type="dxa"/>
          </w:tcPr>
          <w:p w14:paraId="0EFE533A" w14:textId="77777777" w:rsidR="00474592" w:rsidRPr="00B64B99" w:rsidRDefault="00474592" w:rsidP="00474592">
            <w:pPr>
              <w:pStyle w:val="TAL"/>
            </w:pPr>
          </w:p>
        </w:tc>
        <w:tc>
          <w:tcPr>
            <w:tcW w:w="1245" w:type="dxa"/>
          </w:tcPr>
          <w:p w14:paraId="4DCB863A" w14:textId="77777777" w:rsidR="00474592" w:rsidRPr="00B64B99" w:rsidRDefault="00474592" w:rsidP="00474592">
            <w:pPr>
              <w:pStyle w:val="TAL"/>
            </w:pPr>
          </w:p>
        </w:tc>
      </w:tr>
      <w:tr w:rsidR="00474592" w:rsidRPr="00B64B99" w14:paraId="015687D9" w14:textId="77777777" w:rsidTr="00474592">
        <w:tc>
          <w:tcPr>
            <w:tcW w:w="4535" w:type="dxa"/>
          </w:tcPr>
          <w:p w14:paraId="74981B8E" w14:textId="77777777" w:rsidR="00474592" w:rsidRPr="00B64B99" w:rsidRDefault="00474592" w:rsidP="00474592">
            <w:pPr>
              <w:pStyle w:val="TAL"/>
            </w:pPr>
            <w:r w:rsidRPr="00B64B99">
              <w:t xml:space="preserve">      }</w:t>
            </w:r>
          </w:p>
        </w:tc>
        <w:tc>
          <w:tcPr>
            <w:tcW w:w="2267" w:type="dxa"/>
          </w:tcPr>
          <w:p w14:paraId="0A6616F1" w14:textId="77777777" w:rsidR="00474592" w:rsidRPr="00B64B99" w:rsidRDefault="00474592" w:rsidP="00474592">
            <w:pPr>
              <w:pStyle w:val="TAL"/>
              <w:rPr>
                <w:lang w:eastAsia="zh-CN"/>
              </w:rPr>
            </w:pPr>
          </w:p>
        </w:tc>
        <w:tc>
          <w:tcPr>
            <w:tcW w:w="1700" w:type="dxa"/>
          </w:tcPr>
          <w:p w14:paraId="098AD4E0" w14:textId="77777777" w:rsidR="00474592" w:rsidRPr="00B64B99" w:rsidRDefault="00474592" w:rsidP="00474592">
            <w:pPr>
              <w:pStyle w:val="TAL"/>
            </w:pPr>
          </w:p>
        </w:tc>
        <w:tc>
          <w:tcPr>
            <w:tcW w:w="1245" w:type="dxa"/>
          </w:tcPr>
          <w:p w14:paraId="2E154721" w14:textId="77777777" w:rsidR="00474592" w:rsidRPr="00B64B99" w:rsidRDefault="00474592" w:rsidP="00474592">
            <w:pPr>
              <w:pStyle w:val="TAL"/>
            </w:pPr>
          </w:p>
        </w:tc>
      </w:tr>
      <w:tr w:rsidR="00474592" w:rsidRPr="00B64B99" w14:paraId="3E1F1F09" w14:textId="77777777" w:rsidTr="00474592">
        <w:tc>
          <w:tcPr>
            <w:tcW w:w="4535" w:type="dxa"/>
          </w:tcPr>
          <w:p w14:paraId="6FA62E8D" w14:textId="77777777" w:rsidR="00474592" w:rsidRPr="00B64B99" w:rsidRDefault="00474592" w:rsidP="00474592">
            <w:pPr>
              <w:pStyle w:val="TAL"/>
            </w:pPr>
            <w:r w:rsidRPr="00B64B99">
              <w:t xml:space="preserve">    }</w:t>
            </w:r>
          </w:p>
        </w:tc>
        <w:tc>
          <w:tcPr>
            <w:tcW w:w="2267" w:type="dxa"/>
          </w:tcPr>
          <w:p w14:paraId="5554C332" w14:textId="77777777" w:rsidR="00474592" w:rsidRPr="00B64B99" w:rsidRDefault="00474592" w:rsidP="00474592">
            <w:pPr>
              <w:pStyle w:val="TAL"/>
              <w:rPr>
                <w:lang w:eastAsia="zh-CN"/>
              </w:rPr>
            </w:pPr>
          </w:p>
        </w:tc>
        <w:tc>
          <w:tcPr>
            <w:tcW w:w="1700" w:type="dxa"/>
          </w:tcPr>
          <w:p w14:paraId="2FD130CD" w14:textId="77777777" w:rsidR="00474592" w:rsidRPr="00B64B99" w:rsidRDefault="00474592" w:rsidP="00474592">
            <w:pPr>
              <w:pStyle w:val="TAL"/>
            </w:pPr>
          </w:p>
        </w:tc>
        <w:tc>
          <w:tcPr>
            <w:tcW w:w="1245" w:type="dxa"/>
          </w:tcPr>
          <w:p w14:paraId="074A07EF" w14:textId="77777777" w:rsidR="00474592" w:rsidRPr="00B64B99" w:rsidRDefault="00474592" w:rsidP="00474592">
            <w:pPr>
              <w:pStyle w:val="TAL"/>
            </w:pPr>
          </w:p>
        </w:tc>
      </w:tr>
      <w:tr w:rsidR="00474592" w:rsidRPr="00B64B99" w14:paraId="06984D63" w14:textId="77777777" w:rsidTr="00474592">
        <w:tc>
          <w:tcPr>
            <w:tcW w:w="4535" w:type="dxa"/>
          </w:tcPr>
          <w:p w14:paraId="4AF6737C" w14:textId="77777777" w:rsidR="00474592" w:rsidRPr="00B64B99" w:rsidRDefault="00474592" w:rsidP="00474592">
            <w:pPr>
              <w:pStyle w:val="TAL"/>
            </w:pPr>
            <w:r w:rsidRPr="00B64B99">
              <w:t xml:space="preserve">  }</w:t>
            </w:r>
          </w:p>
        </w:tc>
        <w:tc>
          <w:tcPr>
            <w:tcW w:w="2267" w:type="dxa"/>
          </w:tcPr>
          <w:p w14:paraId="6BB9465E" w14:textId="77777777" w:rsidR="00474592" w:rsidRPr="00B64B99" w:rsidRDefault="00474592" w:rsidP="00474592">
            <w:pPr>
              <w:pStyle w:val="TAL"/>
              <w:rPr>
                <w:lang w:eastAsia="zh-CN"/>
              </w:rPr>
            </w:pPr>
          </w:p>
        </w:tc>
        <w:tc>
          <w:tcPr>
            <w:tcW w:w="1700" w:type="dxa"/>
          </w:tcPr>
          <w:p w14:paraId="3DCD7AAF" w14:textId="77777777" w:rsidR="00474592" w:rsidRPr="00B64B99" w:rsidRDefault="00474592" w:rsidP="00474592">
            <w:pPr>
              <w:pStyle w:val="TAL"/>
            </w:pPr>
          </w:p>
        </w:tc>
        <w:tc>
          <w:tcPr>
            <w:tcW w:w="1245" w:type="dxa"/>
          </w:tcPr>
          <w:p w14:paraId="0EE87334" w14:textId="77777777" w:rsidR="00474592" w:rsidRPr="00B64B99" w:rsidRDefault="00474592" w:rsidP="00474592">
            <w:pPr>
              <w:pStyle w:val="TAL"/>
            </w:pPr>
          </w:p>
        </w:tc>
      </w:tr>
      <w:tr w:rsidR="00474592" w:rsidRPr="00B64B99" w14:paraId="11E72C05" w14:textId="77777777" w:rsidTr="00474592">
        <w:tc>
          <w:tcPr>
            <w:tcW w:w="4535" w:type="dxa"/>
          </w:tcPr>
          <w:p w14:paraId="1BDD8AFC" w14:textId="77777777" w:rsidR="00474592" w:rsidRPr="00B64B99" w:rsidRDefault="00474592" w:rsidP="00474592">
            <w:pPr>
              <w:pStyle w:val="TAL"/>
            </w:pPr>
            <w:r w:rsidRPr="00B64B99">
              <w:rPr>
                <w:lang w:eastAsia="zh-CN"/>
              </w:rPr>
              <w:t xml:space="preserve">  </w:t>
            </w:r>
            <w:r w:rsidRPr="00B64B99">
              <w:t>monitoringCapabilityConfig-v1710</w:t>
            </w:r>
          </w:p>
        </w:tc>
        <w:tc>
          <w:tcPr>
            <w:tcW w:w="2267" w:type="dxa"/>
          </w:tcPr>
          <w:p w14:paraId="1D29ABFB" w14:textId="77777777" w:rsidR="00474592" w:rsidRPr="00B64B99" w:rsidRDefault="00474592" w:rsidP="00474592">
            <w:pPr>
              <w:pStyle w:val="TAL"/>
            </w:pPr>
            <w:r w:rsidRPr="00B64B99">
              <w:t>Not present</w:t>
            </w:r>
          </w:p>
        </w:tc>
        <w:tc>
          <w:tcPr>
            <w:tcW w:w="1700" w:type="dxa"/>
          </w:tcPr>
          <w:p w14:paraId="62B78C21" w14:textId="77777777" w:rsidR="00474592" w:rsidRPr="00B64B99" w:rsidRDefault="00474592" w:rsidP="00474592">
            <w:pPr>
              <w:pStyle w:val="TAL"/>
            </w:pPr>
          </w:p>
        </w:tc>
        <w:tc>
          <w:tcPr>
            <w:tcW w:w="1245" w:type="dxa"/>
          </w:tcPr>
          <w:p w14:paraId="3687C6EC" w14:textId="77777777" w:rsidR="00474592" w:rsidRPr="00B64B99" w:rsidRDefault="00474592" w:rsidP="00474592">
            <w:pPr>
              <w:pStyle w:val="TAL"/>
            </w:pPr>
          </w:p>
        </w:tc>
      </w:tr>
      <w:tr w:rsidR="00474592" w:rsidRPr="00B64B99" w14:paraId="4D7F75CF" w14:textId="77777777" w:rsidTr="00474592">
        <w:tc>
          <w:tcPr>
            <w:tcW w:w="4535" w:type="dxa"/>
          </w:tcPr>
          <w:p w14:paraId="6C907EF3" w14:textId="77777777" w:rsidR="00474592" w:rsidRPr="00B64B99" w:rsidRDefault="00474592" w:rsidP="00474592">
            <w:pPr>
              <w:pStyle w:val="TAL"/>
            </w:pPr>
            <w:r w:rsidRPr="00B64B99">
              <w:rPr>
                <w:lang w:eastAsia="zh-CN"/>
              </w:rPr>
              <w:t xml:space="preserve">  </w:t>
            </w:r>
            <w:r w:rsidRPr="00B64B99">
              <w:t>searchSpaceSwitchConfig-r17</w:t>
            </w:r>
          </w:p>
        </w:tc>
        <w:tc>
          <w:tcPr>
            <w:tcW w:w="2267" w:type="dxa"/>
          </w:tcPr>
          <w:p w14:paraId="7E6326E3" w14:textId="77777777" w:rsidR="00474592" w:rsidRPr="00B64B99" w:rsidRDefault="00474592" w:rsidP="00474592">
            <w:pPr>
              <w:pStyle w:val="TAL"/>
            </w:pPr>
            <w:r w:rsidRPr="00B64B99">
              <w:t>Not present</w:t>
            </w:r>
          </w:p>
        </w:tc>
        <w:tc>
          <w:tcPr>
            <w:tcW w:w="1700" w:type="dxa"/>
          </w:tcPr>
          <w:p w14:paraId="3CD7C0FC" w14:textId="77777777" w:rsidR="00474592" w:rsidRPr="00B64B99" w:rsidRDefault="00474592" w:rsidP="00474592">
            <w:pPr>
              <w:pStyle w:val="TAL"/>
            </w:pPr>
          </w:p>
        </w:tc>
        <w:tc>
          <w:tcPr>
            <w:tcW w:w="1245" w:type="dxa"/>
          </w:tcPr>
          <w:p w14:paraId="3C135A64" w14:textId="77777777" w:rsidR="00474592" w:rsidRPr="00B64B99" w:rsidRDefault="00474592" w:rsidP="00474592">
            <w:pPr>
              <w:pStyle w:val="TAL"/>
            </w:pPr>
          </w:p>
        </w:tc>
      </w:tr>
      <w:tr w:rsidR="00474592" w:rsidRPr="00B64B99" w14:paraId="72C890BC" w14:textId="77777777" w:rsidTr="00474592">
        <w:tc>
          <w:tcPr>
            <w:tcW w:w="4535" w:type="dxa"/>
          </w:tcPr>
          <w:p w14:paraId="2DD76AFB" w14:textId="77777777" w:rsidR="00474592" w:rsidRPr="00B64B99" w:rsidRDefault="00474592" w:rsidP="00474592">
            <w:pPr>
              <w:pStyle w:val="TAL"/>
            </w:pPr>
            <w:r w:rsidRPr="00B64B99">
              <w:rPr>
                <w:lang w:eastAsia="zh-CN"/>
              </w:rPr>
              <w:t xml:space="preserve">  </w:t>
            </w:r>
            <w:r w:rsidRPr="00B64B99">
              <w:t>pdcch-SkippingDurationList-r17</w:t>
            </w:r>
          </w:p>
        </w:tc>
        <w:tc>
          <w:tcPr>
            <w:tcW w:w="2267" w:type="dxa"/>
          </w:tcPr>
          <w:p w14:paraId="3C2FDE6C" w14:textId="77777777" w:rsidR="00474592" w:rsidRPr="00B64B99" w:rsidRDefault="00474592" w:rsidP="00474592">
            <w:pPr>
              <w:pStyle w:val="TAL"/>
            </w:pPr>
            <w:r w:rsidRPr="00B64B99">
              <w:t>Not present</w:t>
            </w:r>
          </w:p>
        </w:tc>
        <w:tc>
          <w:tcPr>
            <w:tcW w:w="1700" w:type="dxa"/>
          </w:tcPr>
          <w:p w14:paraId="1374BAC4" w14:textId="77777777" w:rsidR="00474592" w:rsidRPr="00B64B99" w:rsidRDefault="00474592" w:rsidP="00474592">
            <w:pPr>
              <w:pStyle w:val="TAL"/>
            </w:pPr>
          </w:p>
        </w:tc>
        <w:tc>
          <w:tcPr>
            <w:tcW w:w="1245" w:type="dxa"/>
          </w:tcPr>
          <w:p w14:paraId="002DA967" w14:textId="77777777" w:rsidR="00474592" w:rsidRPr="00B64B99" w:rsidRDefault="00474592" w:rsidP="00474592">
            <w:pPr>
              <w:pStyle w:val="TAL"/>
            </w:pPr>
          </w:p>
        </w:tc>
      </w:tr>
      <w:tr w:rsidR="00474592" w:rsidRPr="001B0CC1" w14:paraId="3FD2EDE6" w14:textId="77777777" w:rsidTr="00474592">
        <w:tc>
          <w:tcPr>
            <w:tcW w:w="4535" w:type="dxa"/>
          </w:tcPr>
          <w:p w14:paraId="13655E9B" w14:textId="77777777" w:rsidR="00474592" w:rsidRPr="001B0CC1" w:rsidRDefault="00474592" w:rsidP="00474592">
            <w:pPr>
              <w:pStyle w:val="TAL"/>
            </w:pPr>
            <w:r w:rsidRPr="001B0CC1">
              <w:t>}</w:t>
            </w:r>
          </w:p>
        </w:tc>
        <w:tc>
          <w:tcPr>
            <w:tcW w:w="2267" w:type="dxa"/>
          </w:tcPr>
          <w:p w14:paraId="32EB2E29" w14:textId="77777777" w:rsidR="00474592" w:rsidRPr="001B0CC1" w:rsidRDefault="00474592" w:rsidP="00474592">
            <w:pPr>
              <w:pStyle w:val="TAL"/>
            </w:pPr>
          </w:p>
        </w:tc>
        <w:tc>
          <w:tcPr>
            <w:tcW w:w="1700" w:type="dxa"/>
          </w:tcPr>
          <w:p w14:paraId="0356AA2C" w14:textId="77777777" w:rsidR="00474592" w:rsidRPr="001B0CC1" w:rsidRDefault="00474592" w:rsidP="00474592">
            <w:pPr>
              <w:pStyle w:val="TAL"/>
            </w:pPr>
          </w:p>
        </w:tc>
        <w:tc>
          <w:tcPr>
            <w:tcW w:w="1245" w:type="dxa"/>
          </w:tcPr>
          <w:p w14:paraId="2ECB1434" w14:textId="77777777" w:rsidR="00474592" w:rsidRPr="001B0CC1" w:rsidRDefault="00474592" w:rsidP="00474592">
            <w:pPr>
              <w:pStyle w:val="TAL"/>
            </w:pPr>
          </w:p>
        </w:tc>
      </w:tr>
    </w:tbl>
    <w:p w14:paraId="19FD76AF" w14:textId="77777777" w:rsidR="00474592" w:rsidRPr="00B64B99" w:rsidRDefault="00474592" w:rsidP="0047459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74592" w:rsidRPr="00B64B99" w14:paraId="5D6198D3" w14:textId="77777777" w:rsidTr="00474592">
        <w:tc>
          <w:tcPr>
            <w:tcW w:w="3936" w:type="dxa"/>
          </w:tcPr>
          <w:p w14:paraId="2BBEE128" w14:textId="77777777" w:rsidR="00474592" w:rsidRPr="00B64B99" w:rsidRDefault="00474592" w:rsidP="00474592">
            <w:pPr>
              <w:pStyle w:val="TAH"/>
            </w:pPr>
            <w:r w:rsidRPr="00B64B99">
              <w:lastRenderedPageBreak/>
              <w:t>Condition</w:t>
            </w:r>
          </w:p>
        </w:tc>
        <w:tc>
          <w:tcPr>
            <w:tcW w:w="5811" w:type="dxa"/>
          </w:tcPr>
          <w:p w14:paraId="54D07D3E" w14:textId="77777777" w:rsidR="00474592" w:rsidRPr="00B64B99" w:rsidRDefault="00474592" w:rsidP="00474592">
            <w:pPr>
              <w:pStyle w:val="TAH"/>
            </w:pPr>
            <w:r w:rsidRPr="00B64B99">
              <w:t>Explanation</w:t>
            </w:r>
          </w:p>
        </w:tc>
      </w:tr>
      <w:tr w:rsidR="00474592" w:rsidRPr="00B64B99" w14:paraId="37C89571" w14:textId="77777777" w:rsidTr="00474592">
        <w:tc>
          <w:tcPr>
            <w:tcW w:w="3936" w:type="dxa"/>
            <w:tcBorders>
              <w:top w:val="single" w:sz="4" w:space="0" w:color="auto"/>
              <w:left w:val="single" w:sz="4" w:space="0" w:color="auto"/>
              <w:bottom w:val="single" w:sz="4" w:space="0" w:color="auto"/>
              <w:right w:val="single" w:sz="4" w:space="0" w:color="auto"/>
            </w:tcBorders>
          </w:tcPr>
          <w:p w14:paraId="0430C6AD" w14:textId="77777777" w:rsidR="00474592" w:rsidRPr="00B64B99" w:rsidRDefault="00474592" w:rsidP="00474592">
            <w:pPr>
              <w:pStyle w:val="TAL"/>
              <w:rPr>
                <w:lang w:eastAsia="zh-CN"/>
              </w:rPr>
            </w:pPr>
            <w:r w:rsidRPr="00B64B99">
              <w:rPr>
                <w:rFonts w:hint="eastAsia"/>
                <w:lang w:eastAsia="zh-CN"/>
              </w:rPr>
              <w:t>M</w:t>
            </w:r>
            <w:r w:rsidRPr="00B64B99">
              <w:rPr>
                <w:lang w:eastAsia="zh-CN"/>
              </w:rPr>
              <w:t>SS</w:t>
            </w:r>
          </w:p>
        </w:tc>
        <w:tc>
          <w:tcPr>
            <w:tcW w:w="5811" w:type="dxa"/>
            <w:tcBorders>
              <w:top w:val="single" w:sz="4" w:space="0" w:color="auto"/>
              <w:left w:val="single" w:sz="4" w:space="0" w:color="auto"/>
              <w:bottom w:val="single" w:sz="4" w:space="0" w:color="auto"/>
              <w:right w:val="single" w:sz="4" w:space="0" w:color="auto"/>
            </w:tcBorders>
          </w:tcPr>
          <w:p w14:paraId="5E427D2A" w14:textId="77777777" w:rsidR="00474592" w:rsidRPr="00B64B99" w:rsidRDefault="00474592" w:rsidP="00474592">
            <w:pPr>
              <w:pStyle w:val="TAL"/>
            </w:pPr>
            <w:proofErr w:type="spellStart"/>
            <w:r w:rsidRPr="00B64B99">
              <w:t>SearchSpace</w:t>
            </w:r>
            <w:proofErr w:type="spellEnd"/>
            <w:r w:rsidRPr="00B64B99">
              <w:t xml:space="preserve"> for </w:t>
            </w:r>
            <w:r w:rsidRPr="00B64B99">
              <w:rPr>
                <w:lang w:eastAsia="zh-CN"/>
              </w:rPr>
              <w:t xml:space="preserve">MBS Multicast </w:t>
            </w:r>
            <w:proofErr w:type="spellStart"/>
            <w:r w:rsidRPr="00B64B99">
              <w:rPr>
                <w:lang w:eastAsia="zh-CN"/>
              </w:rPr>
              <w:t>receptioin</w:t>
            </w:r>
            <w:proofErr w:type="spellEnd"/>
          </w:p>
        </w:tc>
      </w:tr>
      <w:tr w:rsidR="00EC0D6E" w:rsidRPr="00B64B99" w14:paraId="73FA42EB" w14:textId="77777777" w:rsidTr="00474592">
        <w:trPr>
          <w:ins w:id="29" w:author="Huawei" w:date="2023-02-14T12:08:00Z"/>
        </w:trPr>
        <w:tc>
          <w:tcPr>
            <w:tcW w:w="3936" w:type="dxa"/>
            <w:tcBorders>
              <w:top w:val="single" w:sz="4" w:space="0" w:color="auto"/>
              <w:left w:val="single" w:sz="4" w:space="0" w:color="auto"/>
              <w:bottom w:val="single" w:sz="4" w:space="0" w:color="auto"/>
              <w:right w:val="single" w:sz="4" w:space="0" w:color="auto"/>
            </w:tcBorders>
          </w:tcPr>
          <w:p w14:paraId="73D0F63C" w14:textId="33BB57E6" w:rsidR="00EC0D6E" w:rsidRPr="00B64B99" w:rsidRDefault="00EC0D6E" w:rsidP="00474592">
            <w:pPr>
              <w:pStyle w:val="TAL"/>
              <w:rPr>
                <w:ins w:id="30" w:author="Huawei" w:date="2023-02-14T12:08:00Z"/>
                <w:lang w:eastAsia="zh-CN"/>
              </w:rPr>
            </w:pPr>
            <w:ins w:id="31" w:author="Huawei" w:date="2023-02-14T12:08:00Z">
              <w:r>
                <w:rPr>
                  <w:rFonts w:hint="eastAsia"/>
                  <w:lang w:eastAsia="zh-CN"/>
                </w:rPr>
                <w:t>S</w:t>
              </w:r>
              <w:r>
                <w:rPr>
                  <w:lang w:eastAsia="zh-CN"/>
                </w:rPr>
                <w:t>LSS</w:t>
              </w:r>
            </w:ins>
          </w:p>
        </w:tc>
        <w:tc>
          <w:tcPr>
            <w:tcW w:w="5811" w:type="dxa"/>
            <w:tcBorders>
              <w:top w:val="single" w:sz="4" w:space="0" w:color="auto"/>
              <w:left w:val="single" w:sz="4" w:space="0" w:color="auto"/>
              <w:bottom w:val="single" w:sz="4" w:space="0" w:color="auto"/>
              <w:right w:val="single" w:sz="4" w:space="0" w:color="auto"/>
            </w:tcBorders>
          </w:tcPr>
          <w:p w14:paraId="32835901" w14:textId="0FA6FA52" w:rsidR="00EC0D6E" w:rsidRPr="00B64B99" w:rsidRDefault="00EC0D6E" w:rsidP="00474592">
            <w:pPr>
              <w:pStyle w:val="TAL"/>
              <w:rPr>
                <w:ins w:id="32" w:author="Huawei" w:date="2023-02-14T12:08:00Z"/>
              </w:rPr>
            </w:pPr>
            <w:proofErr w:type="spellStart"/>
            <w:ins w:id="33" w:author="Huawei" w:date="2023-02-14T12:08:00Z">
              <w:r w:rsidRPr="00B64B99">
                <w:t>SearchSpace</w:t>
              </w:r>
              <w:proofErr w:type="spellEnd"/>
              <w:r w:rsidRPr="00B64B99">
                <w:t xml:space="preserve"> for</w:t>
              </w:r>
              <w:r>
                <w:t xml:space="preserve"> SL mode 1 transmission</w:t>
              </w:r>
            </w:ins>
          </w:p>
        </w:tc>
      </w:tr>
    </w:tbl>
    <w:p w14:paraId="77D5F29E" w14:textId="110006F7" w:rsidR="00E20C7D" w:rsidRDefault="00E20C7D" w:rsidP="00E20C7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65C97E46" w14:textId="77777777" w:rsidR="00E20C7D" w:rsidRDefault="00E20C7D" w:rsidP="00E20C7D"/>
    <w:p w14:paraId="6FAA4A3D" w14:textId="40A4932F" w:rsidR="00474592" w:rsidRPr="00474592" w:rsidRDefault="00E20C7D" w:rsidP="00E20C7D">
      <w:pPr>
        <w:pStyle w:val="H6"/>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14:paraId="21B03CE5" w14:textId="77777777" w:rsidR="009D6EB1" w:rsidRPr="00AC6BFC" w:rsidRDefault="009D6EB1" w:rsidP="009D6EB1">
      <w:pPr>
        <w:pStyle w:val="40"/>
      </w:pPr>
      <w:bookmarkStart w:id="34" w:name="_Toc21353944"/>
      <w:bookmarkStart w:id="35" w:name="_Toc27749563"/>
      <w:r w:rsidRPr="00AC6BFC">
        <w:rPr>
          <w:i/>
        </w:rPr>
        <w:t>–</w:t>
      </w:r>
      <w:r w:rsidRPr="00AC6BFC">
        <w:rPr>
          <w:i/>
        </w:rPr>
        <w:tab/>
      </w:r>
      <w:proofErr w:type="spellStart"/>
      <w:r w:rsidRPr="00AC6BFC">
        <w:rPr>
          <w:i/>
        </w:rPr>
        <w:t>SearchSpace</w:t>
      </w:r>
      <w:bookmarkEnd w:id="34"/>
      <w:bookmarkEnd w:id="35"/>
      <w:proofErr w:type="spellEnd"/>
    </w:p>
    <w:p w14:paraId="011CDFE2" w14:textId="77777777" w:rsidR="009D6EB1" w:rsidRPr="001B0CC1" w:rsidRDefault="009D6EB1" w:rsidP="009D6EB1">
      <w:pPr>
        <w:pStyle w:val="TH"/>
        <w:rPr>
          <w:i/>
          <w:iCs/>
        </w:rPr>
      </w:pPr>
      <w:r w:rsidRPr="001B0CC1">
        <w:t xml:space="preserve">Table 4.6.3-162: </w:t>
      </w:r>
      <w:proofErr w:type="spellStart"/>
      <w:r w:rsidRPr="001B0CC1">
        <w:rPr>
          <w:i/>
          <w:iCs/>
        </w:rPr>
        <w:t>SearchSpace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6">
          <w:tblGrid>
            <w:gridCol w:w="4535"/>
            <w:gridCol w:w="2267"/>
            <w:gridCol w:w="1700"/>
            <w:gridCol w:w="1245"/>
          </w:tblGrid>
        </w:tblGridChange>
      </w:tblGrid>
      <w:tr w:rsidR="009D6EB1" w:rsidRPr="001B0CC1" w14:paraId="73ED99F0" w14:textId="77777777" w:rsidTr="00474592">
        <w:tc>
          <w:tcPr>
            <w:tcW w:w="9747" w:type="dxa"/>
            <w:gridSpan w:val="4"/>
          </w:tcPr>
          <w:p w14:paraId="4BC5878A" w14:textId="77777777" w:rsidR="009D6EB1" w:rsidRPr="001B0CC1" w:rsidRDefault="009D6EB1" w:rsidP="00474592">
            <w:pPr>
              <w:pStyle w:val="TAH"/>
              <w:jc w:val="left"/>
              <w:rPr>
                <w:b w:val="0"/>
              </w:rPr>
            </w:pPr>
            <w:r w:rsidRPr="001B0CC1">
              <w:rPr>
                <w:b w:val="0"/>
              </w:rPr>
              <w:t>Derivation Path: TS 38.331 [6], clause 6.3.2</w:t>
            </w:r>
          </w:p>
        </w:tc>
      </w:tr>
      <w:tr w:rsidR="009D6EB1" w:rsidRPr="001B0CC1" w14:paraId="7807512B" w14:textId="77777777" w:rsidTr="00474592">
        <w:tc>
          <w:tcPr>
            <w:tcW w:w="4535" w:type="dxa"/>
          </w:tcPr>
          <w:p w14:paraId="7D378B90" w14:textId="77777777" w:rsidR="009D6EB1" w:rsidRPr="001B0CC1" w:rsidRDefault="009D6EB1" w:rsidP="00474592">
            <w:pPr>
              <w:pStyle w:val="TAH"/>
            </w:pPr>
            <w:r w:rsidRPr="001B0CC1">
              <w:t>Information Element</w:t>
            </w:r>
          </w:p>
        </w:tc>
        <w:tc>
          <w:tcPr>
            <w:tcW w:w="2267" w:type="dxa"/>
          </w:tcPr>
          <w:p w14:paraId="56F20B6C" w14:textId="77777777" w:rsidR="009D6EB1" w:rsidRPr="001B0CC1" w:rsidRDefault="009D6EB1" w:rsidP="00474592">
            <w:pPr>
              <w:pStyle w:val="TAH"/>
            </w:pPr>
            <w:r w:rsidRPr="001B0CC1">
              <w:t>Value/remark</w:t>
            </w:r>
          </w:p>
        </w:tc>
        <w:tc>
          <w:tcPr>
            <w:tcW w:w="1700" w:type="dxa"/>
          </w:tcPr>
          <w:p w14:paraId="1EAD0EAB" w14:textId="77777777" w:rsidR="009D6EB1" w:rsidRPr="001B0CC1" w:rsidRDefault="009D6EB1" w:rsidP="00474592">
            <w:pPr>
              <w:pStyle w:val="TAH"/>
            </w:pPr>
            <w:r w:rsidRPr="001B0CC1">
              <w:t>Comment</w:t>
            </w:r>
          </w:p>
        </w:tc>
        <w:tc>
          <w:tcPr>
            <w:tcW w:w="1245" w:type="dxa"/>
          </w:tcPr>
          <w:p w14:paraId="70188731" w14:textId="77777777" w:rsidR="009D6EB1" w:rsidRPr="001B0CC1" w:rsidRDefault="009D6EB1" w:rsidP="00474592">
            <w:pPr>
              <w:pStyle w:val="TAH"/>
            </w:pPr>
            <w:r w:rsidRPr="001B0CC1">
              <w:t>Condition</w:t>
            </w:r>
          </w:p>
        </w:tc>
      </w:tr>
      <w:tr w:rsidR="009D6EB1" w:rsidRPr="001B0CC1" w14:paraId="2F704CD8" w14:textId="77777777" w:rsidTr="009D6EB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Huawei" w:date="2023-02-14T11: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38" w:author="Huawei" w:date="2023-02-14T11:42:00Z">
              <w:tcPr>
                <w:tcW w:w="4535" w:type="dxa"/>
              </w:tcPr>
            </w:tcPrChange>
          </w:tcPr>
          <w:p w14:paraId="4BC1CDE4" w14:textId="77777777" w:rsidR="009D6EB1" w:rsidRPr="001B0CC1" w:rsidRDefault="009D6EB1" w:rsidP="00474592">
            <w:pPr>
              <w:pStyle w:val="TAL"/>
            </w:pPr>
            <w:proofErr w:type="spellStart"/>
            <w:proofErr w:type="gramStart"/>
            <w:r w:rsidRPr="001B0CC1">
              <w:t>SearchSpace</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Change w:id="39" w:author="Huawei" w:date="2023-02-14T11:42:00Z">
              <w:tcPr>
                <w:tcW w:w="2267" w:type="dxa"/>
              </w:tcPr>
            </w:tcPrChange>
          </w:tcPr>
          <w:p w14:paraId="650473A0" w14:textId="77777777" w:rsidR="009D6EB1" w:rsidRPr="001B0CC1" w:rsidRDefault="009D6EB1" w:rsidP="00474592">
            <w:pPr>
              <w:pStyle w:val="TAL"/>
            </w:pPr>
          </w:p>
        </w:tc>
        <w:tc>
          <w:tcPr>
            <w:tcW w:w="1700" w:type="dxa"/>
            <w:tcPrChange w:id="40" w:author="Huawei" w:date="2023-02-14T11:42:00Z">
              <w:tcPr>
                <w:tcW w:w="1700" w:type="dxa"/>
              </w:tcPr>
            </w:tcPrChange>
          </w:tcPr>
          <w:p w14:paraId="76D4AC1F" w14:textId="77777777" w:rsidR="009D6EB1" w:rsidRPr="001B0CC1" w:rsidRDefault="009D6EB1" w:rsidP="00474592">
            <w:pPr>
              <w:pStyle w:val="TAL"/>
            </w:pPr>
          </w:p>
        </w:tc>
        <w:tc>
          <w:tcPr>
            <w:tcW w:w="1245" w:type="dxa"/>
            <w:tcPrChange w:id="41" w:author="Huawei" w:date="2023-02-14T11:42:00Z">
              <w:tcPr>
                <w:tcW w:w="1245" w:type="dxa"/>
              </w:tcPr>
            </w:tcPrChange>
          </w:tcPr>
          <w:p w14:paraId="57DC09C9" w14:textId="77777777" w:rsidR="009D6EB1" w:rsidRPr="001B0CC1" w:rsidRDefault="009D6EB1" w:rsidP="00474592">
            <w:pPr>
              <w:pStyle w:val="TAL"/>
            </w:pPr>
          </w:p>
        </w:tc>
      </w:tr>
      <w:tr w:rsidR="009D6EB1" w:rsidRPr="001B0CC1" w14:paraId="30912B40" w14:textId="77777777" w:rsidTr="00474592">
        <w:tc>
          <w:tcPr>
            <w:tcW w:w="4535" w:type="dxa"/>
            <w:tcBorders>
              <w:bottom w:val="nil"/>
            </w:tcBorders>
          </w:tcPr>
          <w:p w14:paraId="0240D8BC" w14:textId="77777777" w:rsidR="009D6EB1" w:rsidRPr="001B0CC1" w:rsidRDefault="009D6EB1" w:rsidP="00474592">
            <w:pPr>
              <w:pStyle w:val="TAL"/>
            </w:pPr>
            <w:r w:rsidRPr="001B0CC1">
              <w:t xml:space="preserve">  </w:t>
            </w:r>
            <w:proofErr w:type="spellStart"/>
            <w:r w:rsidRPr="001B0CC1">
              <w:t>searchSpaceId</w:t>
            </w:r>
            <w:proofErr w:type="spellEnd"/>
          </w:p>
        </w:tc>
        <w:tc>
          <w:tcPr>
            <w:tcW w:w="2267" w:type="dxa"/>
          </w:tcPr>
          <w:p w14:paraId="0CC744BF" w14:textId="77777777" w:rsidR="009D6EB1" w:rsidRPr="001B0CC1" w:rsidRDefault="009D6EB1" w:rsidP="00474592">
            <w:pPr>
              <w:pStyle w:val="TAL"/>
            </w:pPr>
            <w:proofErr w:type="spellStart"/>
            <w:r w:rsidRPr="001B0CC1">
              <w:t>SearchSpaceId</w:t>
            </w:r>
            <w:proofErr w:type="spellEnd"/>
            <w:r w:rsidRPr="001B0CC1">
              <w:t xml:space="preserve"> with condition CSS</w:t>
            </w:r>
          </w:p>
        </w:tc>
        <w:tc>
          <w:tcPr>
            <w:tcW w:w="1700" w:type="dxa"/>
          </w:tcPr>
          <w:p w14:paraId="53A4F974" w14:textId="77777777" w:rsidR="009D6EB1" w:rsidRPr="001B0CC1" w:rsidRDefault="009D6EB1" w:rsidP="00474592">
            <w:pPr>
              <w:pStyle w:val="TAL"/>
            </w:pPr>
          </w:p>
        </w:tc>
        <w:tc>
          <w:tcPr>
            <w:tcW w:w="1245" w:type="dxa"/>
          </w:tcPr>
          <w:p w14:paraId="7B02AC19" w14:textId="77777777" w:rsidR="009D6EB1" w:rsidRPr="001B0CC1" w:rsidRDefault="009D6EB1" w:rsidP="00474592">
            <w:pPr>
              <w:pStyle w:val="TAL"/>
            </w:pPr>
            <w:r w:rsidRPr="001B0CC1">
              <w:t>CSS</w:t>
            </w:r>
          </w:p>
        </w:tc>
      </w:tr>
      <w:tr w:rsidR="009D6EB1" w:rsidRPr="001B0CC1" w14:paraId="511C5CFA" w14:textId="77777777" w:rsidTr="00474592">
        <w:tc>
          <w:tcPr>
            <w:tcW w:w="4535" w:type="dxa"/>
            <w:tcBorders>
              <w:top w:val="nil"/>
              <w:bottom w:val="nil"/>
            </w:tcBorders>
          </w:tcPr>
          <w:p w14:paraId="4C350CF1" w14:textId="77777777" w:rsidR="009D6EB1" w:rsidRPr="001B0CC1" w:rsidRDefault="009D6EB1" w:rsidP="00474592">
            <w:pPr>
              <w:pStyle w:val="TAL"/>
            </w:pPr>
          </w:p>
        </w:tc>
        <w:tc>
          <w:tcPr>
            <w:tcW w:w="2267" w:type="dxa"/>
          </w:tcPr>
          <w:p w14:paraId="2A3E5976" w14:textId="77777777" w:rsidR="009D6EB1" w:rsidRPr="001B0CC1" w:rsidRDefault="009D6EB1" w:rsidP="00474592">
            <w:pPr>
              <w:pStyle w:val="TAL"/>
            </w:pPr>
            <w:proofErr w:type="spellStart"/>
            <w:r w:rsidRPr="001B0CC1">
              <w:t>SearchSpaceId</w:t>
            </w:r>
            <w:proofErr w:type="spellEnd"/>
            <w:r w:rsidRPr="001B0CC1">
              <w:t xml:space="preserve"> with condition USS</w:t>
            </w:r>
          </w:p>
        </w:tc>
        <w:tc>
          <w:tcPr>
            <w:tcW w:w="1700" w:type="dxa"/>
          </w:tcPr>
          <w:p w14:paraId="34FACA87" w14:textId="77777777" w:rsidR="009D6EB1" w:rsidRPr="001B0CC1" w:rsidRDefault="009D6EB1" w:rsidP="00474592">
            <w:pPr>
              <w:pStyle w:val="TAL"/>
            </w:pPr>
          </w:p>
        </w:tc>
        <w:tc>
          <w:tcPr>
            <w:tcW w:w="1245" w:type="dxa"/>
          </w:tcPr>
          <w:p w14:paraId="14385B89" w14:textId="77777777" w:rsidR="009D6EB1" w:rsidRPr="001B0CC1" w:rsidRDefault="009D6EB1" w:rsidP="00474592">
            <w:pPr>
              <w:pStyle w:val="TAL"/>
            </w:pPr>
            <w:r w:rsidRPr="001B0CC1">
              <w:t>USS</w:t>
            </w:r>
          </w:p>
        </w:tc>
      </w:tr>
      <w:tr w:rsidR="009D6EB1" w:rsidRPr="001B0CC1" w14:paraId="64C24BF0" w14:textId="77777777" w:rsidTr="00474592">
        <w:tc>
          <w:tcPr>
            <w:tcW w:w="4535" w:type="dxa"/>
            <w:tcBorders>
              <w:top w:val="nil"/>
              <w:bottom w:val="nil"/>
            </w:tcBorders>
            <w:shd w:val="clear" w:color="auto" w:fill="auto"/>
          </w:tcPr>
          <w:p w14:paraId="4827C43A" w14:textId="77777777" w:rsidR="009D6EB1" w:rsidRPr="001B0CC1" w:rsidRDefault="009D6EB1" w:rsidP="00474592">
            <w:pPr>
              <w:pStyle w:val="TAL"/>
            </w:pPr>
          </w:p>
        </w:tc>
        <w:tc>
          <w:tcPr>
            <w:tcW w:w="2267" w:type="dxa"/>
            <w:shd w:val="clear" w:color="auto" w:fill="auto"/>
          </w:tcPr>
          <w:p w14:paraId="389FC401" w14:textId="77777777" w:rsidR="009D6EB1" w:rsidRPr="001B0CC1" w:rsidRDefault="009D6EB1" w:rsidP="00474592">
            <w:pPr>
              <w:pStyle w:val="TAL"/>
            </w:pPr>
            <w:proofErr w:type="spellStart"/>
            <w:r w:rsidRPr="001B0CC1">
              <w:t>SearchSpaceId</w:t>
            </w:r>
            <w:proofErr w:type="spellEnd"/>
            <w:r w:rsidRPr="001B0CC1">
              <w:t xml:space="preserve"> with condition SISS</w:t>
            </w:r>
          </w:p>
        </w:tc>
        <w:tc>
          <w:tcPr>
            <w:tcW w:w="1700" w:type="dxa"/>
            <w:shd w:val="clear" w:color="auto" w:fill="auto"/>
          </w:tcPr>
          <w:p w14:paraId="642F3985" w14:textId="77777777" w:rsidR="009D6EB1" w:rsidRPr="001B0CC1" w:rsidRDefault="009D6EB1" w:rsidP="00474592">
            <w:pPr>
              <w:pStyle w:val="TAL"/>
            </w:pPr>
          </w:p>
        </w:tc>
        <w:tc>
          <w:tcPr>
            <w:tcW w:w="1245" w:type="dxa"/>
            <w:shd w:val="clear" w:color="auto" w:fill="auto"/>
          </w:tcPr>
          <w:p w14:paraId="02BE9762" w14:textId="77777777" w:rsidR="009D6EB1" w:rsidRPr="001B0CC1" w:rsidRDefault="009D6EB1" w:rsidP="00474592">
            <w:pPr>
              <w:pStyle w:val="TAL"/>
            </w:pPr>
            <w:r w:rsidRPr="001B0CC1">
              <w:t>SISS</w:t>
            </w:r>
          </w:p>
        </w:tc>
      </w:tr>
      <w:tr w:rsidR="009D6EB1" w:rsidRPr="00B64B99" w14:paraId="56C8A576" w14:textId="77777777" w:rsidTr="009D6EB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Huawei" w:date="2023-02-14T11: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shd w:val="clear" w:color="auto" w:fill="auto"/>
            <w:tcPrChange w:id="43" w:author="Huawei" w:date="2023-02-14T11:42:00Z">
              <w:tcPr>
                <w:tcW w:w="4535" w:type="dxa"/>
                <w:tcBorders>
                  <w:top w:val="nil"/>
                  <w:bottom w:val="single" w:sz="4" w:space="0" w:color="auto"/>
                </w:tcBorders>
                <w:shd w:val="clear" w:color="auto" w:fill="auto"/>
              </w:tcPr>
            </w:tcPrChange>
          </w:tcPr>
          <w:p w14:paraId="0CE81F05" w14:textId="77777777" w:rsidR="009D6EB1" w:rsidRPr="00B64B99" w:rsidRDefault="009D6EB1" w:rsidP="00474592">
            <w:pPr>
              <w:pStyle w:val="TAL"/>
            </w:pPr>
          </w:p>
        </w:tc>
        <w:tc>
          <w:tcPr>
            <w:tcW w:w="2267" w:type="dxa"/>
            <w:shd w:val="clear" w:color="auto" w:fill="auto"/>
            <w:tcPrChange w:id="44" w:author="Huawei" w:date="2023-02-14T11:42:00Z">
              <w:tcPr>
                <w:tcW w:w="2267" w:type="dxa"/>
                <w:shd w:val="clear" w:color="auto" w:fill="auto"/>
              </w:tcPr>
            </w:tcPrChange>
          </w:tcPr>
          <w:p w14:paraId="3FFAAB5A" w14:textId="77777777" w:rsidR="009D6EB1" w:rsidRPr="00B64B99" w:rsidRDefault="009D6EB1" w:rsidP="00474592">
            <w:pPr>
              <w:pStyle w:val="TAL"/>
            </w:pPr>
            <w:proofErr w:type="spellStart"/>
            <w:r w:rsidRPr="00B64B99">
              <w:t>SearchSpaceId</w:t>
            </w:r>
            <w:proofErr w:type="spellEnd"/>
            <w:r w:rsidRPr="00B64B99">
              <w:t xml:space="preserve"> with condition MSS</w:t>
            </w:r>
          </w:p>
        </w:tc>
        <w:tc>
          <w:tcPr>
            <w:tcW w:w="1700" w:type="dxa"/>
            <w:shd w:val="clear" w:color="auto" w:fill="auto"/>
            <w:tcPrChange w:id="45" w:author="Huawei" w:date="2023-02-14T11:42:00Z">
              <w:tcPr>
                <w:tcW w:w="1700" w:type="dxa"/>
                <w:shd w:val="clear" w:color="auto" w:fill="auto"/>
              </w:tcPr>
            </w:tcPrChange>
          </w:tcPr>
          <w:p w14:paraId="0E8C7FCE" w14:textId="77777777" w:rsidR="009D6EB1" w:rsidRPr="00B64B99" w:rsidRDefault="009D6EB1" w:rsidP="00474592">
            <w:pPr>
              <w:pStyle w:val="TAL"/>
            </w:pPr>
          </w:p>
        </w:tc>
        <w:tc>
          <w:tcPr>
            <w:tcW w:w="1245" w:type="dxa"/>
            <w:shd w:val="clear" w:color="auto" w:fill="auto"/>
            <w:tcPrChange w:id="46" w:author="Huawei" w:date="2023-02-14T11:42:00Z">
              <w:tcPr>
                <w:tcW w:w="1245" w:type="dxa"/>
                <w:shd w:val="clear" w:color="auto" w:fill="auto"/>
              </w:tcPr>
            </w:tcPrChange>
          </w:tcPr>
          <w:p w14:paraId="3F0FA8B9" w14:textId="77777777" w:rsidR="009D6EB1" w:rsidRPr="00B64B99" w:rsidRDefault="009D6EB1" w:rsidP="00474592">
            <w:pPr>
              <w:pStyle w:val="TAL"/>
            </w:pPr>
            <w:r w:rsidRPr="00B64B99">
              <w:rPr>
                <w:rFonts w:hint="eastAsia"/>
                <w:lang w:eastAsia="zh-CN"/>
              </w:rPr>
              <w:t>M</w:t>
            </w:r>
            <w:r w:rsidRPr="00B64B99">
              <w:rPr>
                <w:lang w:eastAsia="zh-CN"/>
              </w:rPr>
              <w:t>SS</w:t>
            </w:r>
          </w:p>
        </w:tc>
      </w:tr>
      <w:tr w:rsidR="009D6EB1" w:rsidRPr="00B64B99" w14:paraId="5BF3B2ED" w14:textId="77777777" w:rsidTr="00474592">
        <w:trPr>
          <w:ins w:id="47" w:author="Huawei" w:date="2023-02-14T11:42:00Z"/>
        </w:trPr>
        <w:tc>
          <w:tcPr>
            <w:tcW w:w="4535" w:type="dxa"/>
            <w:tcBorders>
              <w:top w:val="nil"/>
              <w:bottom w:val="single" w:sz="4" w:space="0" w:color="auto"/>
            </w:tcBorders>
            <w:shd w:val="clear" w:color="auto" w:fill="auto"/>
          </w:tcPr>
          <w:p w14:paraId="5AAEF647" w14:textId="77777777" w:rsidR="009D6EB1" w:rsidRPr="00B64B99" w:rsidRDefault="009D6EB1" w:rsidP="00474592">
            <w:pPr>
              <w:pStyle w:val="TAL"/>
              <w:rPr>
                <w:ins w:id="48" w:author="Huawei" w:date="2023-02-14T11:42:00Z"/>
              </w:rPr>
            </w:pPr>
          </w:p>
        </w:tc>
        <w:tc>
          <w:tcPr>
            <w:tcW w:w="2267" w:type="dxa"/>
            <w:shd w:val="clear" w:color="auto" w:fill="auto"/>
          </w:tcPr>
          <w:p w14:paraId="052ADA96" w14:textId="272303AE" w:rsidR="009D6EB1" w:rsidRPr="00B64B99" w:rsidRDefault="009D6EB1" w:rsidP="00474592">
            <w:pPr>
              <w:pStyle w:val="TAL"/>
              <w:rPr>
                <w:ins w:id="49" w:author="Huawei" w:date="2023-02-14T11:42:00Z"/>
              </w:rPr>
            </w:pPr>
            <w:proofErr w:type="spellStart"/>
            <w:ins w:id="50" w:author="Huawei" w:date="2023-02-14T11:44:00Z">
              <w:r w:rsidRPr="00B64B99">
                <w:t>SearchSpaceId</w:t>
              </w:r>
              <w:proofErr w:type="spellEnd"/>
              <w:r w:rsidRPr="00B64B99">
                <w:t xml:space="preserve"> with condition </w:t>
              </w:r>
              <w:r>
                <w:t>SLSS</w:t>
              </w:r>
            </w:ins>
          </w:p>
        </w:tc>
        <w:tc>
          <w:tcPr>
            <w:tcW w:w="1700" w:type="dxa"/>
            <w:shd w:val="clear" w:color="auto" w:fill="auto"/>
          </w:tcPr>
          <w:p w14:paraId="58106955" w14:textId="77777777" w:rsidR="009D6EB1" w:rsidRPr="00B64B99" w:rsidRDefault="009D6EB1" w:rsidP="00474592">
            <w:pPr>
              <w:pStyle w:val="TAL"/>
              <w:rPr>
                <w:ins w:id="51" w:author="Huawei" w:date="2023-02-14T11:42:00Z"/>
              </w:rPr>
            </w:pPr>
          </w:p>
        </w:tc>
        <w:tc>
          <w:tcPr>
            <w:tcW w:w="1245" w:type="dxa"/>
            <w:shd w:val="clear" w:color="auto" w:fill="auto"/>
          </w:tcPr>
          <w:p w14:paraId="08A5CE9B" w14:textId="75B0274D" w:rsidR="009D6EB1" w:rsidRPr="00B64B99" w:rsidRDefault="009D6EB1" w:rsidP="00474592">
            <w:pPr>
              <w:pStyle w:val="TAL"/>
              <w:rPr>
                <w:ins w:id="52" w:author="Huawei" w:date="2023-02-14T11:42:00Z"/>
                <w:lang w:eastAsia="zh-CN"/>
              </w:rPr>
            </w:pPr>
            <w:ins w:id="53" w:author="Huawei" w:date="2023-02-14T11:44:00Z">
              <w:r>
                <w:rPr>
                  <w:rFonts w:hint="eastAsia"/>
                  <w:lang w:eastAsia="zh-CN"/>
                </w:rPr>
                <w:t>S</w:t>
              </w:r>
              <w:r>
                <w:rPr>
                  <w:lang w:eastAsia="zh-CN"/>
                </w:rPr>
                <w:t>LSS</w:t>
              </w:r>
            </w:ins>
          </w:p>
        </w:tc>
      </w:tr>
      <w:tr w:rsidR="009D6EB1" w:rsidRPr="001B0CC1" w14:paraId="449EA31C" w14:textId="77777777" w:rsidTr="00474592">
        <w:tc>
          <w:tcPr>
            <w:tcW w:w="4535" w:type="dxa"/>
            <w:tcBorders>
              <w:bottom w:val="nil"/>
            </w:tcBorders>
          </w:tcPr>
          <w:p w14:paraId="6A807B0D" w14:textId="77777777" w:rsidR="009D6EB1" w:rsidRPr="001B0CC1" w:rsidRDefault="009D6EB1" w:rsidP="00474592">
            <w:pPr>
              <w:pStyle w:val="TAL"/>
            </w:pPr>
            <w:r w:rsidRPr="001B0CC1">
              <w:t xml:space="preserve">  </w:t>
            </w:r>
            <w:proofErr w:type="spellStart"/>
            <w:r w:rsidRPr="001B0CC1">
              <w:t>controlResourceSetId</w:t>
            </w:r>
            <w:proofErr w:type="spellEnd"/>
          </w:p>
        </w:tc>
        <w:tc>
          <w:tcPr>
            <w:tcW w:w="2267" w:type="dxa"/>
          </w:tcPr>
          <w:p w14:paraId="5DFDA419" w14:textId="77777777" w:rsidR="009D6EB1" w:rsidRPr="001B0CC1" w:rsidRDefault="009D6EB1" w:rsidP="00474592">
            <w:pPr>
              <w:pStyle w:val="TAL"/>
            </w:pPr>
            <w:proofErr w:type="spellStart"/>
            <w:r w:rsidRPr="001B0CC1">
              <w:t>ControlResourceSetId</w:t>
            </w:r>
            <w:proofErr w:type="spellEnd"/>
          </w:p>
        </w:tc>
        <w:tc>
          <w:tcPr>
            <w:tcW w:w="1700" w:type="dxa"/>
          </w:tcPr>
          <w:p w14:paraId="668D2F04" w14:textId="77777777" w:rsidR="009D6EB1" w:rsidRPr="001B0CC1" w:rsidRDefault="009D6EB1" w:rsidP="00474592">
            <w:pPr>
              <w:pStyle w:val="TAL"/>
            </w:pPr>
          </w:p>
        </w:tc>
        <w:tc>
          <w:tcPr>
            <w:tcW w:w="1245" w:type="dxa"/>
          </w:tcPr>
          <w:p w14:paraId="5151A7C9" w14:textId="77777777" w:rsidR="009D6EB1" w:rsidRPr="001B0CC1" w:rsidRDefault="009D6EB1" w:rsidP="00474592">
            <w:pPr>
              <w:pStyle w:val="TAL"/>
            </w:pPr>
          </w:p>
        </w:tc>
      </w:tr>
      <w:tr w:rsidR="009D6EB1" w:rsidRPr="001B0CC1" w14:paraId="4C189A9D" w14:textId="77777777" w:rsidTr="00474592">
        <w:tc>
          <w:tcPr>
            <w:tcW w:w="4535" w:type="dxa"/>
            <w:tcBorders>
              <w:top w:val="nil"/>
              <w:left w:val="single" w:sz="4" w:space="0" w:color="auto"/>
              <w:bottom w:val="single" w:sz="4" w:space="0" w:color="auto"/>
              <w:right w:val="single" w:sz="4" w:space="0" w:color="auto"/>
            </w:tcBorders>
          </w:tcPr>
          <w:p w14:paraId="14E441E4" w14:textId="77777777" w:rsidR="009D6EB1" w:rsidRPr="001B0CC1" w:rsidRDefault="009D6EB1" w:rsidP="00474592">
            <w:pPr>
              <w:pStyle w:val="TAL"/>
            </w:pPr>
          </w:p>
        </w:tc>
        <w:tc>
          <w:tcPr>
            <w:tcW w:w="2267" w:type="dxa"/>
            <w:tcBorders>
              <w:left w:val="single" w:sz="4" w:space="0" w:color="auto"/>
            </w:tcBorders>
          </w:tcPr>
          <w:p w14:paraId="13C07DB4" w14:textId="77777777" w:rsidR="009D6EB1" w:rsidRPr="001B0CC1" w:rsidRDefault="009D6EB1" w:rsidP="00474592">
            <w:pPr>
              <w:pStyle w:val="TAL"/>
            </w:pPr>
            <w:proofErr w:type="spellStart"/>
            <w:r w:rsidRPr="001B0CC1">
              <w:t>ControlResourceSetId</w:t>
            </w:r>
            <w:proofErr w:type="spellEnd"/>
            <w:r w:rsidRPr="001B0CC1">
              <w:t xml:space="preserve"> with condition Common0</w:t>
            </w:r>
          </w:p>
        </w:tc>
        <w:tc>
          <w:tcPr>
            <w:tcW w:w="1700" w:type="dxa"/>
          </w:tcPr>
          <w:p w14:paraId="5AA32CDE" w14:textId="77777777" w:rsidR="009D6EB1" w:rsidRPr="001B0CC1" w:rsidRDefault="009D6EB1" w:rsidP="00474592">
            <w:pPr>
              <w:pStyle w:val="TAL"/>
            </w:pPr>
          </w:p>
        </w:tc>
        <w:tc>
          <w:tcPr>
            <w:tcW w:w="1245" w:type="dxa"/>
          </w:tcPr>
          <w:p w14:paraId="40FD2F9E" w14:textId="77777777" w:rsidR="009D6EB1" w:rsidRPr="001B0CC1" w:rsidRDefault="009D6EB1" w:rsidP="00474592">
            <w:pPr>
              <w:pStyle w:val="TAL"/>
            </w:pPr>
            <w:r w:rsidRPr="001B0CC1">
              <w:t>CSS, SISS</w:t>
            </w:r>
            <w:r>
              <w:t>, PEI</w:t>
            </w:r>
          </w:p>
        </w:tc>
      </w:tr>
      <w:tr w:rsidR="009D6EB1" w:rsidRPr="001B0CC1" w14:paraId="1DDCDA03" w14:textId="77777777" w:rsidTr="00474592">
        <w:tc>
          <w:tcPr>
            <w:tcW w:w="4535" w:type="dxa"/>
            <w:tcBorders>
              <w:top w:val="single" w:sz="4" w:space="0" w:color="auto"/>
            </w:tcBorders>
          </w:tcPr>
          <w:p w14:paraId="66F0472F" w14:textId="77777777" w:rsidR="009D6EB1" w:rsidRPr="001B0CC1" w:rsidRDefault="009D6EB1" w:rsidP="00474592">
            <w:pPr>
              <w:pStyle w:val="TAL"/>
            </w:pPr>
            <w:r w:rsidRPr="001B0CC1">
              <w:t xml:space="preserve">  </w:t>
            </w:r>
            <w:proofErr w:type="spellStart"/>
            <w:r w:rsidRPr="001B0CC1">
              <w:t>monitoringSlotPeriodicityAndOffset</w:t>
            </w:r>
            <w:proofErr w:type="spellEnd"/>
            <w:r w:rsidRPr="001B0CC1">
              <w:t xml:space="preserve"> CHOICE {</w:t>
            </w:r>
          </w:p>
        </w:tc>
        <w:tc>
          <w:tcPr>
            <w:tcW w:w="2267" w:type="dxa"/>
          </w:tcPr>
          <w:p w14:paraId="2AE7C139" w14:textId="77777777" w:rsidR="009D6EB1" w:rsidRPr="001B0CC1" w:rsidRDefault="009D6EB1" w:rsidP="00474592">
            <w:pPr>
              <w:pStyle w:val="TAL"/>
            </w:pPr>
          </w:p>
        </w:tc>
        <w:tc>
          <w:tcPr>
            <w:tcW w:w="1700" w:type="dxa"/>
          </w:tcPr>
          <w:p w14:paraId="17EC77CF" w14:textId="77777777" w:rsidR="009D6EB1" w:rsidRPr="001B0CC1" w:rsidRDefault="009D6EB1" w:rsidP="00474592">
            <w:pPr>
              <w:pStyle w:val="TAL"/>
            </w:pPr>
          </w:p>
        </w:tc>
        <w:tc>
          <w:tcPr>
            <w:tcW w:w="1245" w:type="dxa"/>
          </w:tcPr>
          <w:p w14:paraId="65BCFA57" w14:textId="77777777" w:rsidR="009D6EB1" w:rsidRPr="001B0CC1" w:rsidRDefault="009D6EB1" w:rsidP="00474592">
            <w:pPr>
              <w:pStyle w:val="TAL"/>
            </w:pPr>
          </w:p>
        </w:tc>
      </w:tr>
      <w:tr w:rsidR="009D6EB1" w:rsidRPr="001B0CC1" w14:paraId="605B31E3" w14:textId="77777777" w:rsidTr="00474592">
        <w:tc>
          <w:tcPr>
            <w:tcW w:w="4535" w:type="dxa"/>
          </w:tcPr>
          <w:p w14:paraId="3CA468FA" w14:textId="77777777" w:rsidR="009D6EB1" w:rsidRPr="001B0CC1" w:rsidRDefault="009D6EB1" w:rsidP="00474592">
            <w:pPr>
              <w:pStyle w:val="TAL"/>
            </w:pPr>
            <w:r w:rsidRPr="001B0CC1">
              <w:t xml:space="preserve">    sl1</w:t>
            </w:r>
          </w:p>
        </w:tc>
        <w:tc>
          <w:tcPr>
            <w:tcW w:w="2267" w:type="dxa"/>
          </w:tcPr>
          <w:p w14:paraId="0A5C0807" w14:textId="77777777" w:rsidR="009D6EB1" w:rsidRPr="001B0CC1" w:rsidRDefault="009D6EB1" w:rsidP="00474592">
            <w:pPr>
              <w:pStyle w:val="TAL"/>
            </w:pPr>
            <w:r w:rsidRPr="001B0CC1">
              <w:t>NULL</w:t>
            </w:r>
          </w:p>
        </w:tc>
        <w:tc>
          <w:tcPr>
            <w:tcW w:w="1700" w:type="dxa"/>
          </w:tcPr>
          <w:p w14:paraId="07ACB9C8" w14:textId="77777777" w:rsidR="009D6EB1" w:rsidRPr="001B0CC1" w:rsidRDefault="009D6EB1" w:rsidP="00474592">
            <w:pPr>
              <w:pStyle w:val="TAL"/>
            </w:pPr>
          </w:p>
        </w:tc>
        <w:tc>
          <w:tcPr>
            <w:tcW w:w="1245" w:type="dxa"/>
          </w:tcPr>
          <w:p w14:paraId="085FDAD7" w14:textId="77777777" w:rsidR="009D6EB1" w:rsidRPr="001B0CC1" w:rsidRDefault="009D6EB1" w:rsidP="00474592">
            <w:pPr>
              <w:pStyle w:val="TAL"/>
            </w:pPr>
          </w:p>
        </w:tc>
      </w:tr>
      <w:tr w:rsidR="009D6EB1" w:rsidRPr="001B0CC1" w14:paraId="0FF97777" w14:textId="77777777" w:rsidTr="00474592">
        <w:tc>
          <w:tcPr>
            <w:tcW w:w="4535" w:type="dxa"/>
          </w:tcPr>
          <w:p w14:paraId="2595ABC1" w14:textId="77777777" w:rsidR="009D6EB1" w:rsidRPr="001B0CC1" w:rsidRDefault="009D6EB1" w:rsidP="00474592">
            <w:pPr>
              <w:pStyle w:val="TAL"/>
            </w:pPr>
            <w:r w:rsidRPr="001B0CC1">
              <w:t xml:space="preserve">    sl10</w:t>
            </w:r>
          </w:p>
        </w:tc>
        <w:tc>
          <w:tcPr>
            <w:tcW w:w="2267" w:type="dxa"/>
          </w:tcPr>
          <w:p w14:paraId="79EAE03B" w14:textId="77777777" w:rsidR="009D6EB1" w:rsidRPr="001B0CC1" w:rsidRDefault="009D6EB1" w:rsidP="00474592">
            <w:pPr>
              <w:pStyle w:val="TAL"/>
            </w:pPr>
            <w:r w:rsidRPr="001B0CC1">
              <w:t>5</w:t>
            </w:r>
          </w:p>
        </w:tc>
        <w:tc>
          <w:tcPr>
            <w:tcW w:w="1700" w:type="dxa"/>
          </w:tcPr>
          <w:p w14:paraId="42A91E76" w14:textId="77777777" w:rsidR="009D6EB1" w:rsidRPr="001B0CC1" w:rsidRDefault="009D6EB1" w:rsidP="00474592">
            <w:pPr>
              <w:pStyle w:val="TAL"/>
            </w:pPr>
          </w:p>
        </w:tc>
        <w:tc>
          <w:tcPr>
            <w:tcW w:w="1245" w:type="dxa"/>
          </w:tcPr>
          <w:p w14:paraId="6D02656A" w14:textId="77777777" w:rsidR="009D6EB1" w:rsidRPr="001B0CC1" w:rsidRDefault="009D6EB1" w:rsidP="00474592">
            <w:pPr>
              <w:pStyle w:val="TAL"/>
            </w:pPr>
            <w:r w:rsidRPr="001B0CC1">
              <w:t>SISS</w:t>
            </w:r>
          </w:p>
        </w:tc>
      </w:tr>
      <w:tr w:rsidR="009D6EB1" w:rsidRPr="001B0CC1" w14:paraId="56D03728" w14:textId="77777777" w:rsidTr="00474592">
        <w:tc>
          <w:tcPr>
            <w:tcW w:w="4535" w:type="dxa"/>
          </w:tcPr>
          <w:p w14:paraId="7068CFB1" w14:textId="77777777" w:rsidR="009D6EB1" w:rsidRPr="001B0CC1" w:rsidRDefault="009D6EB1" w:rsidP="00474592">
            <w:pPr>
              <w:pStyle w:val="TAL"/>
            </w:pPr>
            <w:r w:rsidRPr="001B0CC1">
              <w:t xml:space="preserve">  }</w:t>
            </w:r>
          </w:p>
        </w:tc>
        <w:tc>
          <w:tcPr>
            <w:tcW w:w="2267" w:type="dxa"/>
          </w:tcPr>
          <w:p w14:paraId="7FF4B3BB" w14:textId="77777777" w:rsidR="009D6EB1" w:rsidRPr="001B0CC1" w:rsidRDefault="009D6EB1" w:rsidP="00474592">
            <w:pPr>
              <w:pStyle w:val="TAL"/>
            </w:pPr>
          </w:p>
        </w:tc>
        <w:tc>
          <w:tcPr>
            <w:tcW w:w="1700" w:type="dxa"/>
          </w:tcPr>
          <w:p w14:paraId="69A005A4" w14:textId="77777777" w:rsidR="009D6EB1" w:rsidRPr="001B0CC1" w:rsidRDefault="009D6EB1" w:rsidP="00474592">
            <w:pPr>
              <w:pStyle w:val="TAL"/>
            </w:pPr>
          </w:p>
        </w:tc>
        <w:tc>
          <w:tcPr>
            <w:tcW w:w="1245" w:type="dxa"/>
          </w:tcPr>
          <w:p w14:paraId="3B055665" w14:textId="77777777" w:rsidR="009D6EB1" w:rsidRPr="001B0CC1" w:rsidRDefault="009D6EB1" w:rsidP="00474592">
            <w:pPr>
              <w:pStyle w:val="TAL"/>
            </w:pPr>
          </w:p>
        </w:tc>
      </w:tr>
      <w:tr w:rsidR="009D6EB1" w:rsidRPr="001B0CC1" w14:paraId="3D94421F" w14:textId="77777777" w:rsidTr="00474592">
        <w:tc>
          <w:tcPr>
            <w:tcW w:w="4535" w:type="dxa"/>
            <w:tcBorders>
              <w:bottom w:val="nil"/>
            </w:tcBorders>
          </w:tcPr>
          <w:p w14:paraId="0CE0EAE7" w14:textId="77777777" w:rsidR="009D6EB1" w:rsidRPr="001B0CC1" w:rsidRDefault="009D6EB1" w:rsidP="00474592">
            <w:pPr>
              <w:pStyle w:val="TAL"/>
            </w:pPr>
            <w:r w:rsidRPr="001B0CC1">
              <w:t xml:space="preserve">  duration</w:t>
            </w:r>
          </w:p>
        </w:tc>
        <w:tc>
          <w:tcPr>
            <w:tcW w:w="2267" w:type="dxa"/>
          </w:tcPr>
          <w:p w14:paraId="2BA04C94" w14:textId="77777777" w:rsidR="009D6EB1" w:rsidRPr="001B0CC1" w:rsidRDefault="009D6EB1" w:rsidP="00474592">
            <w:pPr>
              <w:pStyle w:val="TAL"/>
            </w:pPr>
            <w:r w:rsidRPr="001B0CC1">
              <w:t>Not present</w:t>
            </w:r>
          </w:p>
        </w:tc>
        <w:tc>
          <w:tcPr>
            <w:tcW w:w="1700" w:type="dxa"/>
          </w:tcPr>
          <w:p w14:paraId="3FA68722" w14:textId="77777777" w:rsidR="009D6EB1" w:rsidRPr="001B0CC1" w:rsidRDefault="009D6EB1" w:rsidP="00474592">
            <w:pPr>
              <w:pStyle w:val="TAL"/>
            </w:pPr>
            <w:r w:rsidRPr="001B0CC1">
              <w:t>1 slot per default</w:t>
            </w:r>
          </w:p>
        </w:tc>
        <w:tc>
          <w:tcPr>
            <w:tcW w:w="1245" w:type="dxa"/>
          </w:tcPr>
          <w:p w14:paraId="729AF41F" w14:textId="77777777" w:rsidR="009D6EB1" w:rsidRPr="001B0CC1" w:rsidRDefault="009D6EB1" w:rsidP="00474592">
            <w:pPr>
              <w:pStyle w:val="TAL"/>
            </w:pPr>
          </w:p>
        </w:tc>
      </w:tr>
      <w:tr w:rsidR="009D6EB1" w:rsidRPr="001B0CC1" w14:paraId="3AF496B6" w14:textId="77777777" w:rsidTr="00474592">
        <w:tc>
          <w:tcPr>
            <w:tcW w:w="4535" w:type="dxa"/>
            <w:tcBorders>
              <w:top w:val="nil"/>
            </w:tcBorders>
          </w:tcPr>
          <w:p w14:paraId="7BB978A6" w14:textId="77777777" w:rsidR="009D6EB1" w:rsidRPr="001B0CC1" w:rsidRDefault="009D6EB1" w:rsidP="00474592">
            <w:pPr>
              <w:pStyle w:val="TAL"/>
            </w:pPr>
          </w:p>
        </w:tc>
        <w:tc>
          <w:tcPr>
            <w:tcW w:w="2267" w:type="dxa"/>
          </w:tcPr>
          <w:p w14:paraId="15566CE5" w14:textId="77777777" w:rsidR="009D6EB1" w:rsidRPr="001B0CC1" w:rsidRDefault="009D6EB1" w:rsidP="00474592">
            <w:pPr>
              <w:pStyle w:val="TAL"/>
            </w:pPr>
            <w:r w:rsidRPr="001B0CC1">
              <w:t>2</w:t>
            </w:r>
          </w:p>
        </w:tc>
        <w:tc>
          <w:tcPr>
            <w:tcW w:w="1700" w:type="dxa"/>
          </w:tcPr>
          <w:p w14:paraId="2F9C58F2" w14:textId="77777777" w:rsidR="009D6EB1" w:rsidRPr="001B0CC1" w:rsidRDefault="009D6EB1" w:rsidP="00474592">
            <w:pPr>
              <w:pStyle w:val="TAL"/>
            </w:pPr>
          </w:p>
        </w:tc>
        <w:tc>
          <w:tcPr>
            <w:tcW w:w="1245" w:type="dxa"/>
          </w:tcPr>
          <w:p w14:paraId="1C0D07E5" w14:textId="77777777" w:rsidR="009D6EB1" w:rsidRPr="001B0CC1" w:rsidRDefault="009D6EB1" w:rsidP="00474592">
            <w:pPr>
              <w:pStyle w:val="TAL"/>
            </w:pPr>
            <w:r w:rsidRPr="001B0CC1">
              <w:t>SISS</w:t>
            </w:r>
          </w:p>
        </w:tc>
      </w:tr>
      <w:tr w:rsidR="009D6EB1" w:rsidRPr="001B0CC1" w14:paraId="320D1B85" w14:textId="77777777" w:rsidTr="00474592">
        <w:tc>
          <w:tcPr>
            <w:tcW w:w="4535" w:type="dxa"/>
          </w:tcPr>
          <w:p w14:paraId="544698A3" w14:textId="77777777" w:rsidR="009D6EB1" w:rsidRPr="001B0CC1" w:rsidRDefault="009D6EB1" w:rsidP="00474592">
            <w:pPr>
              <w:pStyle w:val="TAL"/>
            </w:pPr>
            <w:r w:rsidRPr="001B0CC1">
              <w:t xml:space="preserve">  </w:t>
            </w:r>
            <w:proofErr w:type="spellStart"/>
            <w:r w:rsidRPr="001B0CC1">
              <w:t>monitoringSymbolsWithinSlot</w:t>
            </w:r>
            <w:proofErr w:type="spellEnd"/>
          </w:p>
        </w:tc>
        <w:tc>
          <w:tcPr>
            <w:tcW w:w="2267" w:type="dxa"/>
          </w:tcPr>
          <w:p w14:paraId="335A7ADC" w14:textId="77777777" w:rsidR="009D6EB1" w:rsidRPr="001B0CC1" w:rsidRDefault="009D6EB1" w:rsidP="00474592">
            <w:pPr>
              <w:pStyle w:val="TAL"/>
            </w:pPr>
            <w:r w:rsidRPr="001B0CC1">
              <w:t>10000000000000</w:t>
            </w:r>
          </w:p>
        </w:tc>
        <w:tc>
          <w:tcPr>
            <w:tcW w:w="1700" w:type="dxa"/>
          </w:tcPr>
          <w:p w14:paraId="31281500" w14:textId="77777777" w:rsidR="009D6EB1" w:rsidRPr="001B0CC1" w:rsidRDefault="009D6EB1" w:rsidP="00474592">
            <w:pPr>
              <w:pStyle w:val="TAL"/>
            </w:pPr>
          </w:p>
        </w:tc>
        <w:tc>
          <w:tcPr>
            <w:tcW w:w="1245" w:type="dxa"/>
          </w:tcPr>
          <w:p w14:paraId="69BA7AFD" w14:textId="77777777" w:rsidR="009D6EB1" w:rsidRPr="001B0CC1" w:rsidRDefault="009D6EB1" w:rsidP="00474592">
            <w:pPr>
              <w:pStyle w:val="TAL"/>
            </w:pPr>
          </w:p>
        </w:tc>
      </w:tr>
      <w:tr w:rsidR="009D6EB1" w:rsidRPr="001B0CC1" w14:paraId="1EB71780" w14:textId="77777777" w:rsidTr="00474592">
        <w:tc>
          <w:tcPr>
            <w:tcW w:w="4535" w:type="dxa"/>
          </w:tcPr>
          <w:p w14:paraId="3BE58E77" w14:textId="77777777" w:rsidR="009D6EB1" w:rsidRPr="001B0CC1" w:rsidRDefault="009D6EB1" w:rsidP="00474592">
            <w:pPr>
              <w:pStyle w:val="TAL"/>
            </w:pPr>
            <w:r w:rsidRPr="001B0CC1">
              <w:t xml:space="preserve">  </w:t>
            </w:r>
            <w:proofErr w:type="spellStart"/>
            <w:r w:rsidRPr="001B0CC1">
              <w:t>nrofCandidates</w:t>
            </w:r>
            <w:proofErr w:type="spellEnd"/>
            <w:r w:rsidRPr="001B0CC1">
              <w:t xml:space="preserve"> SEQUENCE {</w:t>
            </w:r>
          </w:p>
        </w:tc>
        <w:tc>
          <w:tcPr>
            <w:tcW w:w="2267" w:type="dxa"/>
          </w:tcPr>
          <w:p w14:paraId="70973A34" w14:textId="77777777" w:rsidR="009D6EB1" w:rsidRPr="001B0CC1" w:rsidRDefault="009D6EB1" w:rsidP="00474592">
            <w:pPr>
              <w:pStyle w:val="TAL"/>
            </w:pPr>
          </w:p>
        </w:tc>
        <w:tc>
          <w:tcPr>
            <w:tcW w:w="1700" w:type="dxa"/>
          </w:tcPr>
          <w:p w14:paraId="74A0C7F6" w14:textId="77777777" w:rsidR="009D6EB1" w:rsidRPr="001B0CC1" w:rsidRDefault="009D6EB1" w:rsidP="00474592">
            <w:pPr>
              <w:pStyle w:val="TAL"/>
            </w:pPr>
          </w:p>
        </w:tc>
        <w:tc>
          <w:tcPr>
            <w:tcW w:w="1245" w:type="dxa"/>
          </w:tcPr>
          <w:p w14:paraId="572417EF" w14:textId="77777777" w:rsidR="009D6EB1" w:rsidRPr="001B0CC1" w:rsidRDefault="009D6EB1" w:rsidP="00474592">
            <w:pPr>
              <w:pStyle w:val="TAL"/>
            </w:pPr>
          </w:p>
        </w:tc>
      </w:tr>
      <w:tr w:rsidR="009D6EB1" w:rsidRPr="001B0CC1" w14:paraId="75D9A902" w14:textId="77777777" w:rsidTr="00474592">
        <w:tc>
          <w:tcPr>
            <w:tcW w:w="4535" w:type="dxa"/>
            <w:tcBorders>
              <w:bottom w:val="single" w:sz="4" w:space="0" w:color="auto"/>
            </w:tcBorders>
          </w:tcPr>
          <w:p w14:paraId="710D3DA6" w14:textId="77777777" w:rsidR="009D6EB1" w:rsidRPr="001B0CC1" w:rsidRDefault="009D6EB1" w:rsidP="00474592">
            <w:pPr>
              <w:pStyle w:val="TAL"/>
            </w:pPr>
            <w:r w:rsidRPr="001B0CC1">
              <w:t xml:space="preserve">    aggregationLevel1</w:t>
            </w:r>
          </w:p>
        </w:tc>
        <w:tc>
          <w:tcPr>
            <w:tcW w:w="2267" w:type="dxa"/>
          </w:tcPr>
          <w:p w14:paraId="2402F355" w14:textId="77777777" w:rsidR="009D6EB1" w:rsidRPr="001B0CC1" w:rsidRDefault="009D6EB1" w:rsidP="00474592">
            <w:pPr>
              <w:pStyle w:val="TAL"/>
            </w:pPr>
            <w:r w:rsidRPr="001B0CC1">
              <w:t>n0</w:t>
            </w:r>
          </w:p>
        </w:tc>
        <w:tc>
          <w:tcPr>
            <w:tcW w:w="1700" w:type="dxa"/>
          </w:tcPr>
          <w:p w14:paraId="203DB842" w14:textId="77777777" w:rsidR="009D6EB1" w:rsidRPr="001B0CC1" w:rsidRDefault="009D6EB1" w:rsidP="00474592">
            <w:pPr>
              <w:pStyle w:val="TAL"/>
            </w:pPr>
          </w:p>
        </w:tc>
        <w:tc>
          <w:tcPr>
            <w:tcW w:w="1245" w:type="dxa"/>
          </w:tcPr>
          <w:p w14:paraId="7AD26E2D" w14:textId="77777777" w:rsidR="009D6EB1" w:rsidRPr="001B0CC1" w:rsidRDefault="009D6EB1" w:rsidP="00474592">
            <w:pPr>
              <w:pStyle w:val="TAL"/>
            </w:pPr>
          </w:p>
        </w:tc>
      </w:tr>
      <w:tr w:rsidR="009D6EB1" w:rsidRPr="001B0CC1" w14:paraId="59BE8F85" w14:textId="77777777" w:rsidTr="00474592">
        <w:tc>
          <w:tcPr>
            <w:tcW w:w="4535" w:type="dxa"/>
            <w:vMerge w:val="restart"/>
          </w:tcPr>
          <w:p w14:paraId="3A35AAE3"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 xml:space="preserve">    </w:t>
            </w:r>
            <w:bookmarkStart w:id="54" w:name="_Hlk513020350"/>
            <w:r w:rsidRPr="001B0CC1">
              <w:rPr>
                <w:rFonts w:ascii="Arial" w:eastAsia="MS Mincho" w:hAnsi="Arial"/>
                <w:sz w:val="18"/>
              </w:rPr>
              <w:t>aggregationLevel2</w:t>
            </w:r>
            <w:bookmarkEnd w:id="54"/>
          </w:p>
        </w:tc>
        <w:tc>
          <w:tcPr>
            <w:tcW w:w="2267" w:type="dxa"/>
          </w:tcPr>
          <w:p w14:paraId="37E9955D"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n4</w:t>
            </w:r>
          </w:p>
        </w:tc>
        <w:tc>
          <w:tcPr>
            <w:tcW w:w="1700" w:type="dxa"/>
          </w:tcPr>
          <w:p w14:paraId="1713F4E4" w14:textId="77777777" w:rsidR="009D6EB1" w:rsidRPr="001B0CC1" w:rsidRDefault="009D6EB1" w:rsidP="00474592">
            <w:pPr>
              <w:keepNext/>
              <w:keepLines/>
              <w:spacing w:after="0"/>
              <w:rPr>
                <w:rFonts w:ascii="Arial" w:eastAsia="MS Mincho" w:hAnsi="Arial"/>
                <w:sz w:val="18"/>
              </w:rPr>
            </w:pPr>
          </w:p>
        </w:tc>
        <w:tc>
          <w:tcPr>
            <w:tcW w:w="1245" w:type="dxa"/>
          </w:tcPr>
          <w:p w14:paraId="73A69C14"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FR1</w:t>
            </w:r>
          </w:p>
        </w:tc>
      </w:tr>
      <w:tr w:rsidR="009D6EB1" w:rsidRPr="001B0CC1" w14:paraId="692BD983" w14:textId="77777777" w:rsidTr="00474592">
        <w:tc>
          <w:tcPr>
            <w:tcW w:w="4535" w:type="dxa"/>
            <w:vMerge/>
          </w:tcPr>
          <w:p w14:paraId="7E94BCA7" w14:textId="77777777" w:rsidR="009D6EB1" w:rsidRPr="001B0CC1" w:rsidRDefault="009D6EB1" w:rsidP="00474592">
            <w:pPr>
              <w:keepNext/>
              <w:keepLines/>
              <w:spacing w:after="0"/>
              <w:rPr>
                <w:rFonts w:ascii="Arial" w:eastAsia="MS Mincho" w:hAnsi="Arial"/>
                <w:sz w:val="18"/>
              </w:rPr>
            </w:pPr>
          </w:p>
        </w:tc>
        <w:tc>
          <w:tcPr>
            <w:tcW w:w="2267" w:type="dxa"/>
          </w:tcPr>
          <w:p w14:paraId="2B163C9E"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n3</w:t>
            </w:r>
          </w:p>
        </w:tc>
        <w:tc>
          <w:tcPr>
            <w:tcW w:w="1700" w:type="dxa"/>
          </w:tcPr>
          <w:p w14:paraId="0F204D3F" w14:textId="77777777" w:rsidR="009D6EB1" w:rsidRPr="001B0CC1" w:rsidRDefault="009D6EB1" w:rsidP="00474592">
            <w:pPr>
              <w:keepNext/>
              <w:keepLines/>
              <w:spacing w:after="0"/>
              <w:rPr>
                <w:rFonts w:ascii="Arial" w:eastAsia="MS Mincho" w:hAnsi="Arial"/>
                <w:sz w:val="18"/>
              </w:rPr>
            </w:pPr>
          </w:p>
        </w:tc>
        <w:tc>
          <w:tcPr>
            <w:tcW w:w="1245" w:type="dxa"/>
          </w:tcPr>
          <w:p w14:paraId="6540272D" w14:textId="77777777" w:rsidR="009D6EB1" w:rsidRPr="001B0CC1" w:rsidRDefault="009D6EB1" w:rsidP="00474592">
            <w:pPr>
              <w:keepNext/>
              <w:keepLines/>
              <w:spacing w:after="0"/>
              <w:rPr>
                <w:rFonts w:ascii="Arial" w:eastAsia="MS Mincho" w:hAnsi="Arial"/>
                <w:sz w:val="18"/>
              </w:rPr>
            </w:pPr>
            <w:r w:rsidRPr="001B0CC1">
              <w:rPr>
                <w:rFonts w:ascii="Arial" w:eastAsia="MS Mincho" w:hAnsi="Arial"/>
                <w:sz w:val="18"/>
              </w:rPr>
              <w:t>FR2</w:t>
            </w:r>
          </w:p>
        </w:tc>
      </w:tr>
      <w:tr w:rsidR="009D6EB1" w:rsidRPr="001B0CC1" w14:paraId="7FE0CA8F" w14:textId="77777777" w:rsidTr="00474592">
        <w:tc>
          <w:tcPr>
            <w:tcW w:w="4535" w:type="dxa"/>
            <w:tcBorders>
              <w:bottom w:val="nil"/>
            </w:tcBorders>
          </w:tcPr>
          <w:p w14:paraId="52447392" w14:textId="77777777" w:rsidR="009D6EB1" w:rsidRPr="001B0CC1" w:rsidRDefault="009D6EB1" w:rsidP="00474592">
            <w:pPr>
              <w:pStyle w:val="TAL"/>
            </w:pPr>
            <w:r w:rsidRPr="001B0CC1">
              <w:t xml:space="preserve">    aggregationLevel4</w:t>
            </w:r>
          </w:p>
        </w:tc>
        <w:tc>
          <w:tcPr>
            <w:tcW w:w="2267" w:type="dxa"/>
          </w:tcPr>
          <w:p w14:paraId="271280FB" w14:textId="77777777" w:rsidR="009D6EB1" w:rsidRPr="001B0CC1" w:rsidRDefault="009D6EB1" w:rsidP="00474592">
            <w:pPr>
              <w:pStyle w:val="TAL"/>
            </w:pPr>
            <w:r w:rsidRPr="001B0CC1">
              <w:t>n2</w:t>
            </w:r>
          </w:p>
        </w:tc>
        <w:tc>
          <w:tcPr>
            <w:tcW w:w="1700" w:type="dxa"/>
          </w:tcPr>
          <w:p w14:paraId="0BEAE7F7" w14:textId="77777777" w:rsidR="009D6EB1" w:rsidRPr="001B0CC1" w:rsidRDefault="009D6EB1" w:rsidP="00474592">
            <w:pPr>
              <w:pStyle w:val="TAL"/>
            </w:pPr>
          </w:p>
        </w:tc>
        <w:tc>
          <w:tcPr>
            <w:tcW w:w="1245" w:type="dxa"/>
          </w:tcPr>
          <w:p w14:paraId="4DD1ACD8" w14:textId="77777777" w:rsidR="009D6EB1" w:rsidRPr="001B0CC1" w:rsidRDefault="009D6EB1" w:rsidP="00474592">
            <w:pPr>
              <w:pStyle w:val="TAL"/>
            </w:pPr>
          </w:p>
        </w:tc>
      </w:tr>
      <w:tr w:rsidR="009D6EB1" w:rsidRPr="001B0CC1" w14:paraId="51B53F72" w14:textId="77777777" w:rsidTr="00474592">
        <w:tc>
          <w:tcPr>
            <w:tcW w:w="4535" w:type="dxa"/>
            <w:tcBorders>
              <w:bottom w:val="nil"/>
            </w:tcBorders>
          </w:tcPr>
          <w:p w14:paraId="6DC7C5F5" w14:textId="77777777" w:rsidR="009D6EB1" w:rsidRPr="001B0CC1" w:rsidRDefault="009D6EB1" w:rsidP="00474592">
            <w:pPr>
              <w:pStyle w:val="TAL"/>
            </w:pPr>
            <w:r w:rsidRPr="001B0CC1">
              <w:t xml:space="preserve">    aggregationLevel8</w:t>
            </w:r>
          </w:p>
        </w:tc>
        <w:tc>
          <w:tcPr>
            <w:tcW w:w="2267" w:type="dxa"/>
          </w:tcPr>
          <w:p w14:paraId="24024B81" w14:textId="77777777" w:rsidR="009D6EB1" w:rsidRPr="001B0CC1" w:rsidRDefault="009D6EB1" w:rsidP="00474592">
            <w:pPr>
              <w:pStyle w:val="TAL"/>
            </w:pPr>
            <w:r w:rsidRPr="001B0CC1">
              <w:t>n1</w:t>
            </w:r>
          </w:p>
        </w:tc>
        <w:tc>
          <w:tcPr>
            <w:tcW w:w="1700" w:type="dxa"/>
          </w:tcPr>
          <w:p w14:paraId="07176550" w14:textId="77777777" w:rsidR="009D6EB1" w:rsidRPr="001B0CC1" w:rsidRDefault="009D6EB1" w:rsidP="00474592">
            <w:pPr>
              <w:pStyle w:val="TAL"/>
            </w:pPr>
          </w:p>
        </w:tc>
        <w:tc>
          <w:tcPr>
            <w:tcW w:w="1245" w:type="dxa"/>
          </w:tcPr>
          <w:p w14:paraId="2796728C" w14:textId="77777777" w:rsidR="009D6EB1" w:rsidRPr="001B0CC1" w:rsidRDefault="009D6EB1" w:rsidP="00474592">
            <w:pPr>
              <w:pStyle w:val="TAL"/>
            </w:pPr>
          </w:p>
        </w:tc>
      </w:tr>
      <w:tr w:rsidR="009D6EB1" w:rsidRPr="001B0CC1" w14:paraId="00DB11CA" w14:textId="77777777" w:rsidTr="00474592">
        <w:tc>
          <w:tcPr>
            <w:tcW w:w="4535" w:type="dxa"/>
          </w:tcPr>
          <w:p w14:paraId="314FE968" w14:textId="77777777" w:rsidR="009D6EB1" w:rsidRPr="001B0CC1" w:rsidRDefault="009D6EB1" w:rsidP="00474592">
            <w:pPr>
              <w:pStyle w:val="TAL"/>
            </w:pPr>
            <w:r w:rsidRPr="001B0CC1">
              <w:t xml:space="preserve">    aggregationLevel16</w:t>
            </w:r>
          </w:p>
        </w:tc>
        <w:tc>
          <w:tcPr>
            <w:tcW w:w="2267" w:type="dxa"/>
          </w:tcPr>
          <w:p w14:paraId="61BA1152" w14:textId="77777777" w:rsidR="009D6EB1" w:rsidRPr="001B0CC1" w:rsidRDefault="009D6EB1" w:rsidP="00474592">
            <w:pPr>
              <w:pStyle w:val="TAL"/>
            </w:pPr>
            <w:r w:rsidRPr="001B0CC1">
              <w:t>n0</w:t>
            </w:r>
          </w:p>
        </w:tc>
        <w:tc>
          <w:tcPr>
            <w:tcW w:w="1700" w:type="dxa"/>
          </w:tcPr>
          <w:p w14:paraId="3A376F20" w14:textId="77777777" w:rsidR="009D6EB1" w:rsidRPr="001B0CC1" w:rsidRDefault="009D6EB1" w:rsidP="00474592">
            <w:pPr>
              <w:pStyle w:val="TAL"/>
            </w:pPr>
          </w:p>
        </w:tc>
        <w:tc>
          <w:tcPr>
            <w:tcW w:w="1245" w:type="dxa"/>
          </w:tcPr>
          <w:p w14:paraId="7BAEED85" w14:textId="77777777" w:rsidR="009D6EB1" w:rsidRPr="001B0CC1" w:rsidRDefault="009D6EB1" w:rsidP="00474592">
            <w:pPr>
              <w:pStyle w:val="TAL"/>
            </w:pPr>
          </w:p>
        </w:tc>
      </w:tr>
      <w:tr w:rsidR="009D6EB1" w:rsidRPr="001B0CC1" w14:paraId="7825F858" w14:textId="77777777" w:rsidTr="00474592">
        <w:tc>
          <w:tcPr>
            <w:tcW w:w="4535" w:type="dxa"/>
          </w:tcPr>
          <w:p w14:paraId="6F461945" w14:textId="77777777" w:rsidR="009D6EB1" w:rsidRPr="001B0CC1" w:rsidRDefault="009D6EB1" w:rsidP="00474592">
            <w:pPr>
              <w:pStyle w:val="TAL"/>
            </w:pPr>
            <w:r w:rsidRPr="001B0CC1">
              <w:t xml:space="preserve">  }</w:t>
            </w:r>
          </w:p>
        </w:tc>
        <w:tc>
          <w:tcPr>
            <w:tcW w:w="2267" w:type="dxa"/>
          </w:tcPr>
          <w:p w14:paraId="6F445052" w14:textId="77777777" w:rsidR="009D6EB1" w:rsidRPr="001B0CC1" w:rsidRDefault="009D6EB1" w:rsidP="00474592">
            <w:pPr>
              <w:pStyle w:val="TAL"/>
            </w:pPr>
          </w:p>
        </w:tc>
        <w:tc>
          <w:tcPr>
            <w:tcW w:w="1700" w:type="dxa"/>
          </w:tcPr>
          <w:p w14:paraId="2ACA4084" w14:textId="77777777" w:rsidR="009D6EB1" w:rsidRPr="001B0CC1" w:rsidRDefault="009D6EB1" w:rsidP="00474592">
            <w:pPr>
              <w:pStyle w:val="TAL"/>
            </w:pPr>
          </w:p>
        </w:tc>
        <w:tc>
          <w:tcPr>
            <w:tcW w:w="1245" w:type="dxa"/>
          </w:tcPr>
          <w:p w14:paraId="2C19E2FE" w14:textId="77777777" w:rsidR="009D6EB1" w:rsidRPr="001B0CC1" w:rsidRDefault="009D6EB1" w:rsidP="00474592">
            <w:pPr>
              <w:pStyle w:val="TAL"/>
            </w:pPr>
          </w:p>
        </w:tc>
      </w:tr>
      <w:tr w:rsidR="009D6EB1" w:rsidRPr="00B64B99" w14:paraId="48DE57BE" w14:textId="77777777" w:rsidTr="00474592">
        <w:tc>
          <w:tcPr>
            <w:tcW w:w="4535" w:type="dxa"/>
          </w:tcPr>
          <w:p w14:paraId="63B55282" w14:textId="77777777" w:rsidR="009D6EB1" w:rsidRPr="00B64B99" w:rsidRDefault="009D6EB1" w:rsidP="00474592">
            <w:pPr>
              <w:pStyle w:val="TAL"/>
            </w:pPr>
            <w:r w:rsidRPr="00B64B99">
              <w:t xml:space="preserve">  </w:t>
            </w:r>
            <w:proofErr w:type="spellStart"/>
            <w:r w:rsidRPr="00B64B99">
              <w:t>searchSpaceType</w:t>
            </w:r>
            <w:proofErr w:type="spellEnd"/>
          </w:p>
        </w:tc>
        <w:tc>
          <w:tcPr>
            <w:tcW w:w="2267" w:type="dxa"/>
          </w:tcPr>
          <w:p w14:paraId="3E2B3FE2" w14:textId="77777777" w:rsidR="009D6EB1" w:rsidRPr="00B64B99" w:rsidRDefault="009D6EB1" w:rsidP="00474592">
            <w:pPr>
              <w:pStyle w:val="TAL"/>
              <w:rPr>
                <w:lang w:eastAsia="zh-CN"/>
              </w:rPr>
            </w:pPr>
            <w:r w:rsidRPr="00B64B99">
              <w:rPr>
                <w:rFonts w:hint="eastAsia"/>
                <w:lang w:eastAsia="zh-CN"/>
              </w:rPr>
              <w:t>Not</w:t>
            </w:r>
            <w:r w:rsidRPr="00B64B99">
              <w:rPr>
                <w:lang w:eastAsia="zh-CN"/>
              </w:rPr>
              <w:t xml:space="preserve"> present</w:t>
            </w:r>
          </w:p>
        </w:tc>
        <w:tc>
          <w:tcPr>
            <w:tcW w:w="1700" w:type="dxa"/>
          </w:tcPr>
          <w:p w14:paraId="1C3EA835" w14:textId="77777777" w:rsidR="009D6EB1" w:rsidRPr="00B64B99" w:rsidRDefault="009D6EB1" w:rsidP="00474592">
            <w:pPr>
              <w:pStyle w:val="TAL"/>
            </w:pPr>
          </w:p>
        </w:tc>
        <w:tc>
          <w:tcPr>
            <w:tcW w:w="1245" w:type="dxa"/>
          </w:tcPr>
          <w:p w14:paraId="2AC7AA55" w14:textId="77777777" w:rsidR="009D6EB1" w:rsidRPr="00B64B99" w:rsidRDefault="009D6EB1" w:rsidP="00474592">
            <w:pPr>
              <w:pStyle w:val="TAL"/>
            </w:pPr>
            <w:r w:rsidRPr="00B64B99">
              <w:rPr>
                <w:rFonts w:hint="eastAsia"/>
                <w:lang w:eastAsia="zh-CN"/>
              </w:rPr>
              <w:t>M</w:t>
            </w:r>
            <w:r w:rsidRPr="00B64B99">
              <w:rPr>
                <w:lang w:eastAsia="zh-CN"/>
              </w:rPr>
              <w:t>SS</w:t>
            </w:r>
          </w:p>
        </w:tc>
      </w:tr>
      <w:tr w:rsidR="009D6EB1" w:rsidRPr="001B0CC1" w14:paraId="7439D190" w14:textId="77777777" w:rsidTr="00474592">
        <w:tc>
          <w:tcPr>
            <w:tcW w:w="4535" w:type="dxa"/>
          </w:tcPr>
          <w:p w14:paraId="14D8FE33" w14:textId="77777777" w:rsidR="009D6EB1" w:rsidRPr="001B0CC1" w:rsidRDefault="009D6EB1" w:rsidP="00474592">
            <w:pPr>
              <w:pStyle w:val="TAL"/>
            </w:pPr>
            <w:r w:rsidRPr="001B0CC1">
              <w:t xml:space="preserve">  </w:t>
            </w:r>
            <w:proofErr w:type="spellStart"/>
            <w:r w:rsidRPr="001B0CC1">
              <w:t>searchSpaceType</w:t>
            </w:r>
            <w:proofErr w:type="spellEnd"/>
            <w:r w:rsidRPr="001B0CC1">
              <w:t xml:space="preserve"> CHOICE {</w:t>
            </w:r>
          </w:p>
        </w:tc>
        <w:tc>
          <w:tcPr>
            <w:tcW w:w="2267" w:type="dxa"/>
          </w:tcPr>
          <w:p w14:paraId="639CACC3" w14:textId="77777777" w:rsidR="009D6EB1" w:rsidRPr="001B0CC1" w:rsidRDefault="009D6EB1" w:rsidP="00474592">
            <w:pPr>
              <w:pStyle w:val="TAL"/>
            </w:pPr>
          </w:p>
        </w:tc>
        <w:tc>
          <w:tcPr>
            <w:tcW w:w="1700" w:type="dxa"/>
          </w:tcPr>
          <w:p w14:paraId="0C9CA490" w14:textId="77777777" w:rsidR="009D6EB1" w:rsidRPr="001B0CC1" w:rsidRDefault="009D6EB1" w:rsidP="00474592">
            <w:pPr>
              <w:pStyle w:val="TAL"/>
            </w:pPr>
          </w:p>
        </w:tc>
        <w:tc>
          <w:tcPr>
            <w:tcW w:w="1245" w:type="dxa"/>
          </w:tcPr>
          <w:p w14:paraId="7061D51E" w14:textId="77777777" w:rsidR="009D6EB1" w:rsidRPr="001B0CC1" w:rsidRDefault="009D6EB1" w:rsidP="00474592">
            <w:pPr>
              <w:pStyle w:val="TAL"/>
            </w:pPr>
          </w:p>
        </w:tc>
      </w:tr>
      <w:tr w:rsidR="009D6EB1" w:rsidRPr="001B0CC1" w14:paraId="0F9DF8CD" w14:textId="77777777" w:rsidTr="00474592">
        <w:tc>
          <w:tcPr>
            <w:tcW w:w="4535" w:type="dxa"/>
          </w:tcPr>
          <w:p w14:paraId="69297047" w14:textId="77777777" w:rsidR="009D6EB1" w:rsidRPr="001B0CC1" w:rsidRDefault="009D6EB1" w:rsidP="00474592">
            <w:pPr>
              <w:pStyle w:val="TAL"/>
            </w:pPr>
            <w:r w:rsidRPr="001B0CC1">
              <w:t xml:space="preserve">    common SEQUENCE {</w:t>
            </w:r>
          </w:p>
        </w:tc>
        <w:tc>
          <w:tcPr>
            <w:tcW w:w="2267" w:type="dxa"/>
          </w:tcPr>
          <w:p w14:paraId="75C55471" w14:textId="77777777" w:rsidR="009D6EB1" w:rsidRPr="001B0CC1" w:rsidRDefault="009D6EB1" w:rsidP="00474592">
            <w:pPr>
              <w:pStyle w:val="TAL"/>
            </w:pPr>
          </w:p>
        </w:tc>
        <w:tc>
          <w:tcPr>
            <w:tcW w:w="1700" w:type="dxa"/>
          </w:tcPr>
          <w:p w14:paraId="2E456E89" w14:textId="77777777" w:rsidR="009D6EB1" w:rsidRPr="001B0CC1" w:rsidRDefault="009D6EB1" w:rsidP="00474592">
            <w:pPr>
              <w:pStyle w:val="TAL"/>
            </w:pPr>
          </w:p>
        </w:tc>
        <w:tc>
          <w:tcPr>
            <w:tcW w:w="1245" w:type="dxa"/>
          </w:tcPr>
          <w:p w14:paraId="38AE3E6F" w14:textId="77777777" w:rsidR="009D6EB1" w:rsidRPr="001B0CC1" w:rsidRDefault="009D6EB1" w:rsidP="00474592">
            <w:pPr>
              <w:pStyle w:val="TAL"/>
            </w:pPr>
            <w:r w:rsidRPr="001B0CC1">
              <w:t>CSS, SISS</w:t>
            </w:r>
          </w:p>
        </w:tc>
      </w:tr>
      <w:tr w:rsidR="009D6EB1" w:rsidRPr="001B0CC1" w14:paraId="24D82296" w14:textId="77777777" w:rsidTr="00474592">
        <w:tc>
          <w:tcPr>
            <w:tcW w:w="4535" w:type="dxa"/>
          </w:tcPr>
          <w:p w14:paraId="3A5E8719" w14:textId="77777777" w:rsidR="009D6EB1" w:rsidRPr="001B0CC1" w:rsidRDefault="009D6EB1" w:rsidP="00474592">
            <w:pPr>
              <w:pStyle w:val="TAL"/>
            </w:pPr>
            <w:r w:rsidRPr="001B0CC1">
              <w:t xml:space="preserve">      dci-Format0-0-AndFormat1-0 SEQUENCE {</w:t>
            </w:r>
          </w:p>
        </w:tc>
        <w:tc>
          <w:tcPr>
            <w:tcW w:w="2267" w:type="dxa"/>
          </w:tcPr>
          <w:p w14:paraId="57718D84" w14:textId="77777777" w:rsidR="009D6EB1" w:rsidRPr="001B0CC1" w:rsidRDefault="009D6EB1" w:rsidP="00474592">
            <w:pPr>
              <w:pStyle w:val="TAL"/>
            </w:pPr>
          </w:p>
        </w:tc>
        <w:tc>
          <w:tcPr>
            <w:tcW w:w="1700" w:type="dxa"/>
          </w:tcPr>
          <w:p w14:paraId="3A4EED13" w14:textId="77777777" w:rsidR="009D6EB1" w:rsidRPr="001B0CC1" w:rsidRDefault="009D6EB1" w:rsidP="00474592">
            <w:pPr>
              <w:pStyle w:val="TAL"/>
            </w:pPr>
          </w:p>
        </w:tc>
        <w:tc>
          <w:tcPr>
            <w:tcW w:w="1245" w:type="dxa"/>
          </w:tcPr>
          <w:p w14:paraId="00E9CFDE" w14:textId="77777777" w:rsidR="009D6EB1" w:rsidRPr="001B0CC1" w:rsidRDefault="009D6EB1" w:rsidP="00474592">
            <w:pPr>
              <w:pStyle w:val="TAL"/>
            </w:pPr>
          </w:p>
        </w:tc>
      </w:tr>
      <w:tr w:rsidR="009D6EB1" w:rsidRPr="001B0CC1" w14:paraId="259FAD6C" w14:textId="77777777" w:rsidTr="00474592">
        <w:tc>
          <w:tcPr>
            <w:tcW w:w="4535" w:type="dxa"/>
          </w:tcPr>
          <w:p w14:paraId="12B38B0B" w14:textId="77777777" w:rsidR="009D6EB1" w:rsidRPr="001B0CC1" w:rsidRDefault="009D6EB1" w:rsidP="00474592">
            <w:pPr>
              <w:pStyle w:val="TAL"/>
            </w:pPr>
            <w:r w:rsidRPr="001B0CC1">
              <w:t xml:space="preserve">      }</w:t>
            </w:r>
          </w:p>
        </w:tc>
        <w:tc>
          <w:tcPr>
            <w:tcW w:w="2267" w:type="dxa"/>
          </w:tcPr>
          <w:p w14:paraId="0CE9ECF8" w14:textId="77777777" w:rsidR="009D6EB1" w:rsidRPr="001B0CC1" w:rsidRDefault="009D6EB1" w:rsidP="00474592">
            <w:pPr>
              <w:pStyle w:val="TAL"/>
            </w:pPr>
          </w:p>
        </w:tc>
        <w:tc>
          <w:tcPr>
            <w:tcW w:w="1700" w:type="dxa"/>
          </w:tcPr>
          <w:p w14:paraId="05349843" w14:textId="77777777" w:rsidR="009D6EB1" w:rsidRPr="001B0CC1" w:rsidRDefault="009D6EB1" w:rsidP="00474592">
            <w:pPr>
              <w:pStyle w:val="TAL"/>
            </w:pPr>
          </w:p>
        </w:tc>
        <w:tc>
          <w:tcPr>
            <w:tcW w:w="1245" w:type="dxa"/>
          </w:tcPr>
          <w:p w14:paraId="4DC1F9F9" w14:textId="77777777" w:rsidR="009D6EB1" w:rsidRPr="001B0CC1" w:rsidRDefault="009D6EB1" w:rsidP="00474592">
            <w:pPr>
              <w:pStyle w:val="TAL"/>
            </w:pPr>
          </w:p>
        </w:tc>
      </w:tr>
      <w:tr w:rsidR="009D6EB1" w:rsidRPr="001B0CC1" w14:paraId="3708806F" w14:textId="77777777" w:rsidTr="00474592">
        <w:tc>
          <w:tcPr>
            <w:tcW w:w="4535" w:type="dxa"/>
          </w:tcPr>
          <w:p w14:paraId="79CCCFDD" w14:textId="77777777" w:rsidR="009D6EB1" w:rsidRPr="001B0CC1" w:rsidRDefault="009D6EB1" w:rsidP="00474592">
            <w:pPr>
              <w:pStyle w:val="TAL"/>
            </w:pPr>
            <w:r w:rsidRPr="001B0CC1">
              <w:t xml:space="preserve">     dci-Format2-0</w:t>
            </w:r>
          </w:p>
        </w:tc>
        <w:tc>
          <w:tcPr>
            <w:tcW w:w="2267" w:type="dxa"/>
          </w:tcPr>
          <w:p w14:paraId="414F4400" w14:textId="77777777" w:rsidR="009D6EB1" w:rsidRPr="001B0CC1" w:rsidRDefault="009D6EB1" w:rsidP="00474592">
            <w:pPr>
              <w:pStyle w:val="TAL"/>
            </w:pPr>
            <w:r w:rsidRPr="001B0CC1">
              <w:t>Not present</w:t>
            </w:r>
          </w:p>
        </w:tc>
        <w:tc>
          <w:tcPr>
            <w:tcW w:w="1700" w:type="dxa"/>
          </w:tcPr>
          <w:p w14:paraId="18F09170" w14:textId="77777777" w:rsidR="009D6EB1" w:rsidRPr="001B0CC1" w:rsidRDefault="009D6EB1" w:rsidP="00474592">
            <w:pPr>
              <w:pStyle w:val="TAL"/>
            </w:pPr>
          </w:p>
        </w:tc>
        <w:tc>
          <w:tcPr>
            <w:tcW w:w="1245" w:type="dxa"/>
          </w:tcPr>
          <w:p w14:paraId="60083C91" w14:textId="77777777" w:rsidR="009D6EB1" w:rsidRPr="001B0CC1" w:rsidRDefault="009D6EB1" w:rsidP="00474592">
            <w:pPr>
              <w:pStyle w:val="TAL"/>
            </w:pPr>
          </w:p>
        </w:tc>
      </w:tr>
      <w:tr w:rsidR="009D6EB1" w:rsidRPr="001B0CC1" w14:paraId="0EE1955B" w14:textId="77777777" w:rsidTr="00474592">
        <w:tc>
          <w:tcPr>
            <w:tcW w:w="4535" w:type="dxa"/>
          </w:tcPr>
          <w:p w14:paraId="5C340288" w14:textId="77777777" w:rsidR="009D6EB1" w:rsidRPr="001B0CC1" w:rsidRDefault="009D6EB1" w:rsidP="00474592">
            <w:pPr>
              <w:pStyle w:val="TAL"/>
            </w:pPr>
            <w:r w:rsidRPr="001B0CC1">
              <w:t xml:space="preserve">     dci-Format2-1</w:t>
            </w:r>
          </w:p>
        </w:tc>
        <w:tc>
          <w:tcPr>
            <w:tcW w:w="2267" w:type="dxa"/>
          </w:tcPr>
          <w:p w14:paraId="5251FDF0" w14:textId="77777777" w:rsidR="009D6EB1" w:rsidRPr="001B0CC1" w:rsidRDefault="009D6EB1" w:rsidP="00474592">
            <w:pPr>
              <w:pStyle w:val="TAL"/>
            </w:pPr>
            <w:r w:rsidRPr="001B0CC1">
              <w:t>Not present</w:t>
            </w:r>
          </w:p>
        </w:tc>
        <w:tc>
          <w:tcPr>
            <w:tcW w:w="1700" w:type="dxa"/>
          </w:tcPr>
          <w:p w14:paraId="2E87B48F" w14:textId="77777777" w:rsidR="009D6EB1" w:rsidRPr="001B0CC1" w:rsidRDefault="009D6EB1" w:rsidP="00474592">
            <w:pPr>
              <w:pStyle w:val="TAL"/>
            </w:pPr>
          </w:p>
        </w:tc>
        <w:tc>
          <w:tcPr>
            <w:tcW w:w="1245" w:type="dxa"/>
          </w:tcPr>
          <w:p w14:paraId="272699A8" w14:textId="77777777" w:rsidR="009D6EB1" w:rsidRPr="001B0CC1" w:rsidRDefault="009D6EB1" w:rsidP="00474592">
            <w:pPr>
              <w:pStyle w:val="TAL"/>
            </w:pPr>
          </w:p>
        </w:tc>
      </w:tr>
      <w:tr w:rsidR="009D6EB1" w:rsidRPr="001B0CC1" w14:paraId="250F1D60" w14:textId="77777777" w:rsidTr="00474592">
        <w:tc>
          <w:tcPr>
            <w:tcW w:w="4535" w:type="dxa"/>
          </w:tcPr>
          <w:p w14:paraId="7F2B76EE" w14:textId="77777777" w:rsidR="009D6EB1" w:rsidRPr="001B0CC1" w:rsidRDefault="009D6EB1" w:rsidP="00474592">
            <w:pPr>
              <w:pStyle w:val="TAL"/>
            </w:pPr>
            <w:r w:rsidRPr="001B0CC1">
              <w:t xml:space="preserve">     dci-Format2-2</w:t>
            </w:r>
          </w:p>
        </w:tc>
        <w:tc>
          <w:tcPr>
            <w:tcW w:w="2267" w:type="dxa"/>
          </w:tcPr>
          <w:p w14:paraId="417E957A" w14:textId="77777777" w:rsidR="009D6EB1" w:rsidRPr="001B0CC1" w:rsidRDefault="009D6EB1" w:rsidP="00474592">
            <w:pPr>
              <w:pStyle w:val="TAL"/>
            </w:pPr>
            <w:r w:rsidRPr="001B0CC1">
              <w:t>Not present</w:t>
            </w:r>
          </w:p>
        </w:tc>
        <w:tc>
          <w:tcPr>
            <w:tcW w:w="1700" w:type="dxa"/>
          </w:tcPr>
          <w:p w14:paraId="30393D77" w14:textId="77777777" w:rsidR="009D6EB1" w:rsidRPr="001B0CC1" w:rsidRDefault="009D6EB1" w:rsidP="00474592">
            <w:pPr>
              <w:pStyle w:val="TAL"/>
            </w:pPr>
          </w:p>
        </w:tc>
        <w:tc>
          <w:tcPr>
            <w:tcW w:w="1245" w:type="dxa"/>
          </w:tcPr>
          <w:p w14:paraId="1EF7D766" w14:textId="77777777" w:rsidR="009D6EB1" w:rsidRPr="001B0CC1" w:rsidRDefault="009D6EB1" w:rsidP="00474592">
            <w:pPr>
              <w:pStyle w:val="TAL"/>
            </w:pPr>
          </w:p>
        </w:tc>
      </w:tr>
      <w:tr w:rsidR="009D6EB1" w:rsidRPr="001B0CC1" w14:paraId="5735009D" w14:textId="77777777" w:rsidTr="00474592">
        <w:tc>
          <w:tcPr>
            <w:tcW w:w="4535" w:type="dxa"/>
          </w:tcPr>
          <w:p w14:paraId="4FE6C3FD" w14:textId="77777777" w:rsidR="009D6EB1" w:rsidRPr="001B0CC1" w:rsidRDefault="009D6EB1" w:rsidP="00474592">
            <w:pPr>
              <w:pStyle w:val="TAL"/>
            </w:pPr>
            <w:r w:rsidRPr="001B0CC1">
              <w:t xml:space="preserve">     dci-Format2-3</w:t>
            </w:r>
          </w:p>
        </w:tc>
        <w:tc>
          <w:tcPr>
            <w:tcW w:w="2267" w:type="dxa"/>
          </w:tcPr>
          <w:p w14:paraId="62F9B220" w14:textId="77777777" w:rsidR="009D6EB1" w:rsidRPr="001B0CC1" w:rsidRDefault="009D6EB1" w:rsidP="00474592">
            <w:pPr>
              <w:pStyle w:val="TAL"/>
            </w:pPr>
            <w:r w:rsidRPr="001B0CC1">
              <w:t>Not present</w:t>
            </w:r>
          </w:p>
        </w:tc>
        <w:tc>
          <w:tcPr>
            <w:tcW w:w="1700" w:type="dxa"/>
          </w:tcPr>
          <w:p w14:paraId="20336113" w14:textId="77777777" w:rsidR="009D6EB1" w:rsidRPr="001B0CC1" w:rsidRDefault="009D6EB1" w:rsidP="00474592">
            <w:pPr>
              <w:pStyle w:val="TAL"/>
            </w:pPr>
          </w:p>
        </w:tc>
        <w:tc>
          <w:tcPr>
            <w:tcW w:w="1245" w:type="dxa"/>
          </w:tcPr>
          <w:p w14:paraId="6E1FDB82" w14:textId="77777777" w:rsidR="009D6EB1" w:rsidRPr="001B0CC1" w:rsidRDefault="009D6EB1" w:rsidP="00474592">
            <w:pPr>
              <w:pStyle w:val="TAL"/>
            </w:pPr>
          </w:p>
        </w:tc>
      </w:tr>
      <w:tr w:rsidR="009D6EB1" w:rsidRPr="001B0CC1" w14:paraId="059207F9" w14:textId="77777777" w:rsidTr="00474592">
        <w:tc>
          <w:tcPr>
            <w:tcW w:w="4535" w:type="dxa"/>
          </w:tcPr>
          <w:p w14:paraId="27656094" w14:textId="77777777" w:rsidR="009D6EB1" w:rsidRPr="001B0CC1" w:rsidRDefault="009D6EB1" w:rsidP="00474592">
            <w:pPr>
              <w:pStyle w:val="TAL"/>
            </w:pPr>
            <w:r w:rsidRPr="001B0CC1">
              <w:t xml:space="preserve">    }</w:t>
            </w:r>
          </w:p>
        </w:tc>
        <w:tc>
          <w:tcPr>
            <w:tcW w:w="2267" w:type="dxa"/>
          </w:tcPr>
          <w:p w14:paraId="7736C390" w14:textId="77777777" w:rsidR="009D6EB1" w:rsidRPr="001B0CC1" w:rsidRDefault="009D6EB1" w:rsidP="00474592">
            <w:pPr>
              <w:pStyle w:val="TAL"/>
            </w:pPr>
          </w:p>
        </w:tc>
        <w:tc>
          <w:tcPr>
            <w:tcW w:w="1700" w:type="dxa"/>
          </w:tcPr>
          <w:p w14:paraId="0AF95531" w14:textId="77777777" w:rsidR="009D6EB1" w:rsidRPr="001B0CC1" w:rsidRDefault="009D6EB1" w:rsidP="00474592">
            <w:pPr>
              <w:pStyle w:val="TAL"/>
            </w:pPr>
          </w:p>
        </w:tc>
        <w:tc>
          <w:tcPr>
            <w:tcW w:w="1245" w:type="dxa"/>
          </w:tcPr>
          <w:p w14:paraId="1A45DF3E" w14:textId="77777777" w:rsidR="009D6EB1" w:rsidRPr="001B0CC1" w:rsidRDefault="009D6EB1" w:rsidP="00474592">
            <w:pPr>
              <w:pStyle w:val="TAL"/>
            </w:pPr>
          </w:p>
        </w:tc>
      </w:tr>
      <w:tr w:rsidR="009D6EB1" w:rsidRPr="001B0CC1" w14:paraId="3969304E" w14:textId="77777777" w:rsidTr="00474592">
        <w:tc>
          <w:tcPr>
            <w:tcW w:w="4535" w:type="dxa"/>
          </w:tcPr>
          <w:p w14:paraId="4E4882A5" w14:textId="77777777" w:rsidR="009D6EB1" w:rsidRPr="001B0CC1" w:rsidRDefault="009D6EB1" w:rsidP="00474592">
            <w:pPr>
              <w:pStyle w:val="TAL"/>
            </w:pPr>
            <w:r w:rsidRPr="001B0CC1">
              <w:t xml:space="preserve">    </w:t>
            </w:r>
            <w:proofErr w:type="spellStart"/>
            <w:r w:rsidRPr="001B0CC1">
              <w:t>ue</w:t>
            </w:r>
            <w:proofErr w:type="spellEnd"/>
            <w:r w:rsidRPr="001B0CC1">
              <w:t>-Specific SEQUENCE {</w:t>
            </w:r>
          </w:p>
        </w:tc>
        <w:tc>
          <w:tcPr>
            <w:tcW w:w="2267" w:type="dxa"/>
          </w:tcPr>
          <w:p w14:paraId="4EC8CDB4" w14:textId="77777777" w:rsidR="009D6EB1" w:rsidRPr="001B0CC1" w:rsidDel="00D92FE1" w:rsidRDefault="009D6EB1" w:rsidP="00474592">
            <w:pPr>
              <w:pStyle w:val="TAL"/>
            </w:pPr>
          </w:p>
        </w:tc>
        <w:tc>
          <w:tcPr>
            <w:tcW w:w="1700" w:type="dxa"/>
          </w:tcPr>
          <w:p w14:paraId="08886376" w14:textId="77777777" w:rsidR="009D6EB1" w:rsidRPr="001B0CC1" w:rsidRDefault="009D6EB1" w:rsidP="00474592">
            <w:pPr>
              <w:pStyle w:val="TAL"/>
            </w:pPr>
          </w:p>
        </w:tc>
        <w:tc>
          <w:tcPr>
            <w:tcW w:w="1245" w:type="dxa"/>
          </w:tcPr>
          <w:p w14:paraId="735C5D03" w14:textId="77777777" w:rsidR="009D6EB1" w:rsidRPr="001B0CC1" w:rsidRDefault="009D6EB1" w:rsidP="00474592">
            <w:pPr>
              <w:pStyle w:val="TAL"/>
            </w:pPr>
            <w:r w:rsidRPr="001B0CC1">
              <w:t>USS</w:t>
            </w:r>
          </w:p>
        </w:tc>
      </w:tr>
      <w:tr w:rsidR="009D6EB1" w:rsidRPr="001B0CC1" w14:paraId="18C0E0C8" w14:textId="77777777" w:rsidTr="00474592">
        <w:tc>
          <w:tcPr>
            <w:tcW w:w="4535" w:type="dxa"/>
          </w:tcPr>
          <w:p w14:paraId="136EEFB0" w14:textId="77777777" w:rsidR="009D6EB1" w:rsidRPr="001B0CC1" w:rsidRDefault="009D6EB1" w:rsidP="00474592">
            <w:pPr>
              <w:pStyle w:val="TAL"/>
            </w:pPr>
            <w:r w:rsidRPr="001B0CC1">
              <w:t xml:space="preserve">      dci-Formats</w:t>
            </w:r>
          </w:p>
        </w:tc>
        <w:tc>
          <w:tcPr>
            <w:tcW w:w="2267" w:type="dxa"/>
          </w:tcPr>
          <w:p w14:paraId="21EDF421" w14:textId="77777777" w:rsidR="009D6EB1" w:rsidRPr="001B0CC1" w:rsidDel="00D92FE1" w:rsidRDefault="009D6EB1" w:rsidP="00474592">
            <w:pPr>
              <w:pStyle w:val="TAL"/>
            </w:pPr>
            <w:r w:rsidRPr="001B0CC1">
              <w:t>formats0-0-And-1-0</w:t>
            </w:r>
          </w:p>
        </w:tc>
        <w:tc>
          <w:tcPr>
            <w:tcW w:w="1700" w:type="dxa"/>
          </w:tcPr>
          <w:p w14:paraId="40BB4A83" w14:textId="77777777" w:rsidR="009D6EB1" w:rsidRPr="001B0CC1" w:rsidRDefault="009D6EB1" w:rsidP="00474592">
            <w:pPr>
              <w:pStyle w:val="TAL"/>
            </w:pPr>
          </w:p>
        </w:tc>
        <w:tc>
          <w:tcPr>
            <w:tcW w:w="1245" w:type="dxa"/>
          </w:tcPr>
          <w:p w14:paraId="6C266A17" w14:textId="77777777" w:rsidR="009D6EB1" w:rsidRPr="001B0CC1" w:rsidRDefault="009D6EB1" w:rsidP="00474592">
            <w:pPr>
              <w:pStyle w:val="TAL"/>
            </w:pPr>
            <w:proofErr w:type="spellStart"/>
            <w:r w:rsidRPr="001B0CC1">
              <w:t>Short_DCI</w:t>
            </w:r>
            <w:proofErr w:type="spellEnd"/>
          </w:p>
        </w:tc>
      </w:tr>
      <w:tr w:rsidR="009D6EB1" w:rsidRPr="001B0CC1" w14:paraId="60F53975" w14:textId="77777777" w:rsidTr="00474592">
        <w:tc>
          <w:tcPr>
            <w:tcW w:w="4535" w:type="dxa"/>
          </w:tcPr>
          <w:p w14:paraId="3A7C05D7" w14:textId="77777777" w:rsidR="009D6EB1" w:rsidRPr="001B0CC1" w:rsidRDefault="009D6EB1" w:rsidP="00474592">
            <w:pPr>
              <w:pStyle w:val="TAL"/>
            </w:pPr>
            <w:r w:rsidRPr="001B0CC1">
              <w:t xml:space="preserve">      dci-Formats</w:t>
            </w:r>
          </w:p>
        </w:tc>
        <w:tc>
          <w:tcPr>
            <w:tcW w:w="2267" w:type="dxa"/>
          </w:tcPr>
          <w:p w14:paraId="42F8D0E3" w14:textId="77777777" w:rsidR="009D6EB1" w:rsidRPr="001B0CC1" w:rsidRDefault="009D6EB1" w:rsidP="00474592">
            <w:pPr>
              <w:pStyle w:val="TAL"/>
            </w:pPr>
            <w:r w:rsidRPr="001B0CC1">
              <w:t>formats0-1-And-1-1</w:t>
            </w:r>
          </w:p>
        </w:tc>
        <w:tc>
          <w:tcPr>
            <w:tcW w:w="1700" w:type="dxa"/>
          </w:tcPr>
          <w:p w14:paraId="5E726EC0" w14:textId="77777777" w:rsidR="009D6EB1" w:rsidRPr="001B0CC1" w:rsidRDefault="009D6EB1" w:rsidP="00474592">
            <w:pPr>
              <w:pStyle w:val="TAL"/>
            </w:pPr>
          </w:p>
        </w:tc>
        <w:tc>
          <w:tcPr>
            <w:tcW w:w="1245" w:type="dxa"/>
          </w:tcPr>
          <w:p w14:paraId="670FB73B" w14:textId="77777777" w:rsidR="009D6EB1" w:rsidRPr="001B0CC1" w:rsidRDefault="009D6EB1" w:rsidP="00474592">
            <w:pPr>
              <w:pStyle w:val="TAL"/>
            </w:pPr>
          </w:p>
        </w:tc>
      </w:tr>
      <w:tr w:rsidR="00D40872" w:rsidRPr="001B0CC1" w14:paraId="3BD38985" w14:textId="77777777" w:rsidTr="00474592">
        <w:trPr>
          <w:ins w:id="55" w:author="Huawei" w:date="2023-02-14T11:45:00Z"/>
        </w:trPr>
        <w:tc>
          <w:tcPr>
            <w:tcW w:w="4535" w:type="dxa"/>
          </w:tcPr>
          <w:p w14:paraId="3EAF6B82" w14:textId="1944F3A6" w:rsidR="00D40872" w:rsidRPr="001B0CC1" w:rsidRDefault="00D40872" w:rsidP="00474592">
            <w:pPr>
              <w:pStyle w:val="TAL"/>
              <w:rPr>
                <w:ins w:id="56" w:author="Huawei" w:date="2023-02-14T11:45:00Z"/>
              </w:rPr>
            </w:pPr>
            <w:ins w:id="57" w:author="Huawei" w:date="2023-02-14T11:45:00Z">
              <w:r w:rsidRPr="001B0CC1">
                <w:t xml:space="preserve">      </w:t>
              </w:r>
            </w:ins>
            <w:ins w:id="58" w:author="Huawei" w:date="2023-02-14T11:47:00Z">
              <w:r w:rsidRPr="00F43A82">
                <w:t>dci-Formats-MT-r16</w:t>
              </w:r>
            </w:ins>
          </w:p>
        </w:tc>
        <w:tc>
          <w:tcPr>
            <w:tcW w:w="2267" w:type="dxa"/>
          </w:tcPr>
          <w:p w14:paraId="6ABC28D3" w14:textId="47D06489" w:rsidR="00D40872" w:rsidRPr="001B0CC1" w:rsidRDefault="00D40872" w:rsidP="00474592">
            <w:pPr>
              <w:pStyle w:val="TAL"/>
              <w:rPr>
                <w:ins w:id="59" w:author="Huawei" w:date="2023-02-14T11:45:00Z"/>
                <w:lang w:eastAsia="zh-CN"/>
              </w:rPr>
            </w:pPr>
            <w:ins w:id="60" w:author="Huawei" w:date="2023-02-14T11:47:00Z">
              <w:r>
                <w:rPr>
                  <w:rFonts w:hint="eastAsia"/>
                  <w:lang w:eastAsia="zh-CN"/>
                </w:rPr>
                <w:t>N</w:t>
              </w:r>
              <w:r>
                <w:rPr>
                  <w:lang w:eastAsia="zh-CN"/>
                </w:rPr>
                <w:t>ot present</w:t>
              </w:r>
            </w:ins>
          </w:p>
        </w:tc>
        <w:tc>
          <w:tcPr>
            <w:tcW w:w="1700" w:type="dxa"/>
          </w:tcPr>
          <w:p w14:paraId="4F77153F" w14:textId="77777777" w:rsidR="00D40872" w:rsidRPr="001B0CC1" w:rsidRDefault="00D40872" w:rsidP="00474592">
            <w:pPr>
              <w:pStyle w:val="TAL"/>
              <w:rPr>
                <w:ins w:id="61" w:author="Huawei" w:date="2023-02-14T11:45:00Z"/>
              </w:rPr>
            </w:pPr>
          </w:p>
        </w:tc>
        <w:tc>
          <w:tcPr>
            <w:tcW w:w="1245" w:type="dxa"/>
          </w:tcPr>
          <w:p w14:paraId="2676EFA0" w14:textId="77777777" w:rsidR="00D40872" w:rsidRPr="001B0CC1" w:rsidRDefault="00D40872" w:rsidP="00474592">
            <w:pPr>
              <w:pStyle w:val="TAL"/>
              <w:rPr>
                <w:ins w:id="62" w:author="Huawei" w:date="2023-02-14T11:45:00Z"/>
              </w:rPr>
            </w:pPr>
          </w:p>
        </w:tc>
      </w:tr>
      <w:tr w:rsidR="00D40872" w:rsidRPr="001B0CC1" w14:paraId="59B0F2F0" w14:textId="77777777" w:rsidTr="00474592">
        <w:trPr>
          <w:ins w:id="63" w:author="Huawei" w:date="2023-02-14T11:47:00Z"/>
        </w:trPr>
        <w:tc>
          <w:tcPr>
            <w:tcW w:w="4535" w:type="dxa"/>
          </w:tcPr>
          <w:p w14:paraId="2F9D65DA" w14:textId="15E6B5F0" w:rsidR="00D40872" w:rsidRPr="001B0CC1" w:rsidRDefault="00D40872" w:rsidP="00474592">
            <w:pPr>
              <w:pStyle w:val="TAL"/>
              <w:rPr>
                <w:ins w:id="64" w:author="Huawei" w:date="2023-02-14T11:47:00Z"/>
                <w:lang w:eastAsia="zh-CN"/>
              </w:rPr>
            </w:pPr>
            <w:ins w:id="65" w:author="Huawei" w:date="2023-02-14T11:47:00Z">
              <w:r>
                <w:rPr>
                  <w:rFonts w:hint="eastAsia"/>
                  <w:lang w:eastAsia="zh-CN"/>
                </w:rPr>
                <w:t xml:space="preserve"> </w:t>
              </w:r>
              <w:r>
                <w:rPr>
                  <w:lang w:eastAsia="zh-CN"/>
                </w:rPr>
                <w:t xml:space="preserve">     </w:t>
              </w:r>
              <w:r w:rsidRPr="00F43A82">
                <w:t>dci-FormatsSL-r16</w:t>
              </w:r>
            </w:ins>
          </w:p>
        </w:tc>
        <w:tc>
          <w:tcPr>
            <w:tcW w:w="2267" w:type="dxa"/>
          </w:tcPr>
          <w:p w14:paraId="445924BA" w14:textId="6E53F346" w:rsidR="00D40872" w:rsidRDefault="00D40872" w:rsidP="00474592">
            <w:pPr>
              <w:pStyle w:val="TAL"/>
              <w:rPr>
                <w:ins w:id="66" w:author="Huawei" w:date="2023-02-14T11:47:00Z"/>
                <w:lang w:eastAsia="zh-CN"/>
              </w:rPr>
            </w:pPr>
            <w:ins w:id="67" w:author="Huawei" w:date="2023-02-14T11:51:00Z">
              <w:r w:rsidRPr="00F43A82">
                <w:t>formats3-0</w:t>
              </w:r>
            </w:ins>
          </w:p>
        </w:tc>
        <w:tc>
          <w:tcPr>
            <w:tcW w:w="1700" w:type="dxa"/>
          </w:tcPr>
          <w:p w14:paraId="2AE2C6D1" w14:textId="77777777" w:rsidR="00D40872" w:rsidRPr="001B0CC1" w:rsidRDefault="00D40872" w:rsidP="00474592">
            <w:pPr>
              <w:pStyle w:val="TAL"/>
              <w:rPr>
                <w:ins w:id="68" w:author="Huawei" w:date="2023-02-14T11:47:00Z"/>
              </w:rPr>
            </w:pPr>
          </w:p>
        </w:tc>
        <w:tc>
          <w:tcPr>
            <w:tcW w:w="1245" w:type="dxa"/>
          </w:tcPr>
          <w:p w14:paraId="58F21232" w14:textId="1858CEC2" w:rsidR="00D40872" w:rsidRPr="001B0CC1" w:rsidRDefault="00D40872" w:rsidP="00474592">
            <w:pPr>
              <w:pStyle w:val="TAL"/>
              <w:rPr>
                <w:ins w:id="69" w:author="Huawei" w:date="2023-02-14T11:47:00Z"/>
              </w:rPr>
            </w:pPr>
            <w:ins w:id="70" w:author="Huawei" w:date="2023-02-14T11:52:00Z">
              <w:r>
                <w:rPr>
                  <w:rFonts w:hint="eastAsia"/>
                  <w:lang w:eastAsia="zh-CN"/>
                </w:rPr>
                <w:t>S</w:t>
              </w:r>
              <w:r>
                <w:rPr>
                  <w:lang w:eastAsia="zh-CN"/>
                </w:rPr>
                <w:t>LSS</w:t>
              </w:r>
            </w:ins>
          </w:p>
        </w:tc>
      </w:tr>
      <w:tr w:rsidR="00D40872" w:rsidRPr="001B0CC1" w14:paraId="1C05121B" w14:textId="77777777" w:rsidTr="00474592">
        <w:trPr>
          <w:ins w:id="71" w:author="Huawei" w:date="2023-02-14T11:47:00Z"/>
        </w:trPr>
        <w:tc>
          <w:tcPr>
            <w:tcW w:w="4535" w:type="dxa"/>
          </w:tcPr>
          <w:p w14:paraId="09313158" w14:textId="5BBD4113" w:rsidR="00D40872" w:rsidRDefault="00D40872" w:rsidP="00474592">
            <w:pPr>
              <w:pStyle w:val="TAL"/>
              <w:rPr>
                <w:ins w:id="72" w:author="Huawei" w:date="2023-02-14T11:47:00Z"/>
                <w:lang w:eastAsia="zh-CN"/>
              </w:rPr>
            </w:pPr>
            <w:ins w:id="73" w:author="Huawei" w:date="2023-02-14T11:47:00Z">
              <w:r>
                <w:rPr>
                  <w:rFonts w:hint="eastAsia"/>
                  <w:lang w:eastAsia="zh-CN"/>
                </w:rPr>
                <w:t xml:space="preserve"> </w:t>
              </w:r>
              <w:r>
                <w:rPr>
                  <w:lang w:eastAsia="zh-CN"/>
                </w:rPr>
                <w:t xml:space="preserve">     </w:t>
              </w:r>
              <w:r w:rsidRPr="00F43A82">
                <w:t>dci-FormatsExt-r16</w:t>
              </w:r>
            </w:ins>
          </w:p>
        </w:tc>
        <w:tc>
          <w:tcPr>
            <w:tcW w:w="2267" w:type="dxa"/>
          </w:tcPr>
          <w:p w14:paraId="3F3EB7F0" w14:textId="552E5756" w:rsidR="00D40872" w:rsidRDefault="00D40872" w:rsidP="00474592">
            <w:pPr>
              <w:pStyle w:val="TAL"/>
              <w:rPr>
                <w:ins w:id="74" w:author="Huawei" w:date="2023-02-14T11:47:00Z"/>
                <w:lang w:eastAsia="zh-CN"/>
              </w:rPr>
            </w:pPr>
            <w:ins w:id="75" w:author="Huawei" w:date="2023-02-14T11:49:00Z">
              <w:r>
                <w:rPr>
                  <w:rFonts w:hint="eastAsia"/>
                  <w:lang w:eastAsia="zh-CN"/>
                </w:rPr>
                <w:t>N</w:t>
              </w:r>
              <w:r>
                <w:rPr>
                  <w:lang w:eastAsia="zh-CN"/>
                </w:rPr>
                <w:t>ot present</w:t>
              </w:r>
            </w:ins>
          </w:p>
        </w:tc>
        <w:tc>
          <w:tcPr>
            <w:tcW w:w="1700" w:type="dxa"/>
          </w:tcPr>
          <w:p w14:paraId="64234A27" w14:textId="77777777" w:rsidR="00D40872" w:rsidRPr="001B0CC1" w:rsidRDefault="00D40872" w:rsidP="00474592">
            <w:pPr>
              <w:pStyle w:val="TAL"/>
              <w:rPr>
                <w:ins w:id="76" w:author="Huawei" w:date="2023-02-14T11:47:00Z"/>
              </w:rPr>
            </w:pPr>
          </w:p>
        </w:tc>
        <w:tc>
          <w:tcPr>
            <w:tcW w:w="1245" w:type="dxa"/>
          </w:tcPr>
          <w:p w14:paraId="38E09D73" w14:textId="77777777" w:rsidR="00D40872" w:rsidRPr="001B0CC1" w:rsidRDefault="00D40872" w:rsidP="00474592">
            <w:pPr>
              <w:pStyle w:val="TAL"/>
              <w:rPr>
                <w:ins w:id="77" w:author="Huawei" w:date="2023-02-14T11:47:00Z"/>
              </w:rPr>
            </w:pPr>
          </w:p>
        </w:tc>
      </w:tr>
      <w:tr w:rsidR="009D6EB1" w:rsidRPr="001B0CC1" w14:paraId="50BB5958" w14:textId="77777777" w:rsidTr="00474592">
        <w:tc>
          <w:tcPr>
            <w:tcW w:w="4535" w:type="dxa"/>
          </w:tcPr>
          <w:p w14:paraId="3AAA3457" w14:textId="77777777" w:rsidR="009D6EB1" w:rsidRPr="001B0CC1" w:rsidRDefault="009D6EB1" w:rsidP="00474592">
            <w:pPr>
              <w:pStyle w:val="TAL"/>
            </w:pPr>
            <w:r w:rsidRPr="001B0CC1">
              <w:t xml:space="preserve">    }</w:t>
            </w:r>
          </w:p>
        </w:tc>
        <w:tc>
          <w:tcPr>
            <w:tcW w:w="2267" w:type="dxa"/>
          </w:tcPr>
          <w:p w14:paraId="2EA6CA98" w14:textId="77777777" w:rsidR="009D6EB1" w:rsidRPr="001B0CC1" w:rsidDel="00D92FE1" w:rsidRDefault="009D6EB1" w:rsidP="00474592">
            <w:pPr>
              <w:pStyle w:val="TAL"/>
            </w:pPr>
          </w:p>
        </w:tc>
        <w:tc>
          <w:tcPr>
            <w:tcW w:w="1700" w:type="dxa"/>
          </w:tcPr>
          <w:p w14:paraId="4FB6ECA7" w14:textId="77777777" w:rsidR="009D6EB1" w:rsidRPr="001B0CC1" w:rsidRDefault="009D6EB1" w:rsidP="00474592">
            <w:pPr>
              <w:pStyle w:val="TAL"/>
            </w:pPr>
          </w:p>
        </w:tc>
        <w:tc>
          <w:tcPr>
            <w:tcW w:w="1245" w:type="dxa"/>
          </w:tcPr>
          <w:p w14:paraId="37A1AECA" w14:textId="77777777" w:rsidR="009D6EB1" w:rsidRPr="001B0CC1" w:rsidRDefault="009D6EB1" w:rsidP="00474592">
            <w:pPr>
              <w:pStyle w:val="TAL"/>
            </w:pPr>
          </w:p>
        </w:tc>
      </w:tr>
      <w:tr w:rsidR="009D6EB1" w:rsidRPr="001B0CC1" w14:paraId="211616A1" w14:textId="77777777" w:rsidTr="00474592">
        <w:tc>
          <w:tcPr>
            <w:tcW w:w="4535" w:type="dxa"/>
          </w:tcPr>
          <w:p w14:paraId="3E5F5644" w14:textId="77777777" w:rsidR="009D6EB1" w:rsidRPr="001B0CC1" w:rsidRDefault="009D6EB1" w:rsidP="00474592">
            <w:pPr>
              <w:pStyle w:val="TAL"/>
            </w:pPr>
            <w:r w:rsidRPr="001B0CC1">
              <w:t xml:space="preserve">  }</w:t>
            </w:r>
          </w:p>
        </w:tc>
        <w:tc>
          <w:tcPr>
            <w:tcW w:w="2267" w:type="dxa"/>
          </w:tcPr>
          <w:p w14:paraId="6A7D4B9D" w14:textId="77777777" w:rsidR="009D6EB1" w:rsidRPr="001B0CC1" w:rsidDel="00D92FE1" w:rsidRDefault="009D6EB1" w:rsidP="00474592">
            <w:pPr>
              <w:pStyle w:val="TAL"/>
            </w:pPr>
          </w:p>
        </w:tc>
        <w:tc>
          <w:tcPr>
            <w:tcW w:w="1700" w:type="dxa"/>
          </w:tcPr>
          <w:p w14:paraId="63CAA8DD" w14:textId="77777777" w:rsidR="009D6EB1" w:rsidRPr="001B0CC1" w:rsidRDefault="009D6EB1" w:rsidP="00474592">
            <w:pPr>
              <w:pStyle w:val="TAL"/>
            </w:pPr>
          </w:p>
        </w:tc>
        <w:tc>
          <w:tcPr>
            <w:tcW w:w="1245" w:type="dxa"/>
          </w:tcPr>
          <w:p w14:paraId="70BD1686" w14:textId="77777777" w:rsidR="009D6EB1" w:rsidRPr="001B0CC1" w:rsidRDefault="009D6EB1" w:rsidP="00474592">
            <w:pPr>
              <w:pStyle w:val="TAL"/>
            </w:pPr>
          </w:p>
        </w:tc>
      </w:tr>
      <w:tr w:rsidR="009D6EB1" w:rsidRPr="001B0CC1" w14:paraId="16DF5113" w14:textId="77777777" w:rsidTr="00474592">
        <w:tc>
          <w:tcPr>
            <w:tcW w:w="4535" w:type="dxa"/>
          </w:tcPr>
          <w:p w14:paraId="676EF361" w14:textId="77777777" w:rsidR="009D6EB1" w:rsidRPr="001B0CC1" w:rsidRDefault="009D6EB1" w:rsidP="00474592">
            <w:pPr>
              <w:pStyle w:val="TAL"/>
            </w:pPr>
            <w:r w:rsidRPr="001B0CC1">
              <w:t>}</w:t>
            </w:r>
          </w:p>
        </w:tc>
        <w:tc>
          <w:tcPr>
            <w:tcW w:w="2267" w:type="dxa"/>
          </w:tcPr>
          <w:p w14:paraId="267BC8BA" w14:textId="77777777" w:rsidR="009D6EB1" w:rsidRPr="001B0CC1" w:rsidRDefault="009D6EB1" w:rsidP="00474592">
            <w:pPr>
              <w:pStyle w:val="TAL"/>
            </w:pPr>
          </w:p>
        </w:tc>
        <w:tc>
          <w:tcPr>
            <w:tcW w:w="1700" w:type="dxa"/>
          </w:tcPr>
          <w:p w14:paraId="75D03E0A" w14:textId="77777777" w:rsidR="009D6EB1" w:rsidRPr="001B0CC1" w:rsidRDefault="009D6EB1" w:rsidP="00474592">
            <w:pPr>
              <w:pStyle w:val="TAL"/>
            </w:pPr>
          </w:p>
        </w:tc>
        <w:tc>
          <w:tcPr>
            <w:tcW w:w="1245" w:type="dxa"/>
          </w:tcPr>
          <w:p w14:paraId="50E907DC" w14:textId="77777777" w:rsidR="009D6EB1" w:rsidRPr="001B0CC1" w:rsidRDefault="009D6EB1" w:rsidP="00474592">
            <w:pPr>
              <w:pStyle w:val="TAL"/>
            </w:pPr>
          </w:p>
        </w:tc>
      </w:tr>
    </w:tbl>
    <w:p w14:paraId="10360AB1" w14:textId="77777777" w:rsidR="009D6EB1" w:rsidRPr="001B0CC1" w:rsidRDefault="009D6EB1" w:rsidP="009D6EB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D6EB1" w:rsidRPr="001B0CC1" w14:paraId="62DE4155" w14:textId="77777777" w:rsidTr="00474592">
        <w:tc>
          <w:tcPr>
            <w:tcW w:w="3936" w:type="dxa"/>
          </w:tcPr>
          <w:p w14:paraId="0444D20A" w14:textId="77777777" w:rsidR="009D6EB1" w:rsidRPr="001B0CC1" w:rsidRDefault="009D6EB1" w:rsidP="00474592">
            <w:pPr>
              <w:pStyle w:val="TAH"/>
            </w:pPr>
            <w:r w:rsidRPr="001B0CC1">
              <w:lastRenderedPageBreak/>
              <w:t>Condition</w:t>
            </w:r>
          </w:p>
        </w:tc>
        <w:tc>
          <w:tcPr>
            <w:tcW w:w="5811" w:type="dxa"/>
          </w:tcPr>
          <w:p w14:paraId="5F3A83C7" w14:textId="77777777" w:rsidR="009D6EB1" w:rsidRPr="001B0CC1" w:rsidRDefault="009D6EB1" w:rsidP="00474592">
            <w:pPr>
              <w:pStyle w:val="TAH"/>
            </w:pPr>
            <w:r w:rsidRPr="001B0CC1">
              <w:t>Explanation</w:t>
            </w:r>
          </w:p>
        </w:tc>
      </w:tr>
      <w:tr w:rsidR="009D6EB1" w:rsidRPr="001B0CC1" w14:paraId="06D59667" w14:textId="77777777" w:rsidTr="00474592">
        <w:tc>
          <w:tcPr>
            <w:tcW w:w="3936" w:type="dxa"/>
          </w:tcPr>
          <w:p w14:paraId="037D4422" w14:textId="77777777" w:rsidR="009D6EB1" w:rsidRPr="001B0CC1" w:rsidRDefault="009D6EB1" w:rsidP="00474592">
            <w:pPr>
              <w:pStyle w:val="TAL"/>
            </w:pPr>
            <w:r w:rsidRPr="001B0CC1">
              <w:t>CSS</w:t>
            </w:r>
          </w:p>
        </w:tc>
        <w:tc>
          <w:tcPr>
            <w:tcW w:w="5811" w:type="dxa"/>
          </w:tcPr>
          <w:p w14:paraId="77AB6F31" w14:textId="77777777" w:rsidR="009D6EB1" w:rsidRPr="001B0CC1" w:rsidRDefault="009D6EB1" w:rsidP="00474592">
            <w:pPr>
              <w:pStyle w:val="TAL"/>
            </w:pPr>
            <w:r w:rsidRPr="001B0CC1">
              <w:t xml:space="preserve">Common </w:t>
            </w:r>
            <w:proofErr w:type="spellStart"/>
            <w:r w:rsidRPr="001B0CC1">
              <w:t>SearchSpace</w:t>
            </w:r>
            <w:proofErr w:type="spellEnd"/>
          </w:p>
        </w:tc>
      </w:tr>
      <w:tr w:rsidR="009D6EB1" w:rsidRPr="001B0CC1" w14:paraId="58CB32DC" w14:textId="77777777" w:rsidTr="00474592">
        <w:tc>
          <w:tcPr>
            <w:tcW w:w="3936" w:type="dxa"/>
          </w:tcPr>
          <w:p w14:paraId="4AF79A99" w14:textId="77777777" w:rsidR="009D6EB1" w:rsidRPr="001B0CC1" w:rsidRDefault="009D6EB1" w:rsidP="00474592">
            <w:pPr>
              <w:pStyle w:val="TAL"/>
            </w:pPr>
            <w:r w:rsidRPr="001B0CC1">
              <w:t>USS</w:t>
            </w:r>
          </w:p>
        </w:tc>
        <w:tc>
          <w:tcPr>
            <w:tcW w:w="5811" w:type="dxa"/>
          </w:tcPr>
          <w:p w14:paraId="17F2CDBB" w14:textId="77777777" w:rsidR="009D6EB1" w:rsidRPr="001B0CC1" w:rsidRDefault="009D6EB1" w:rsidP="00474592">
            <w:pPr>
              <w:pStyle w:val="TAL"/>
            </w:pPr>
            <w:r w:rsidRPr="001B0CC1">
              <w:t xml:space="preserve">UE-Specific </w:t>
            </w:r>
            <w:proofErr w:type="spellStart"/>
            <w:r w:rsidRPr="001B0CC1">
              <w:t>SearchSpace</w:t>
            </w:r>
            <w:proofErr w:type="spellEnd"/>
          </w:p>
        </w:tc>
      </w:tr>
      <w:tr w:rsidR="009D6EB1" w:rsidRPr="001B0CC1" w14:paraId="5DDC20DE" w14:textId="77777777" w:rsidTr="00474592">
        <w:tc>
          <w:tcPr>
            <w:tcW w:w="3936" w:type="dxa"/>
          </w:tcPr>
          <w:p w14:paraId="066AF70B" w14:textId="77777777" w:rsidR="009D6EB1" w:rsidRPr="001B0CC1" w:rsidRDefault="009D6EB1" w:rsidP="00474592">
            <w:pPr>
              <w:pStyle w:val="TAL"/>
            </w:pPr>
            <w:proofErr w:type="spellStart"/>
            <w:r w:rsidRPr="001B0CC1">
              <w:t>Short_DCI</w:t>
            </w:r>
            <w:proofErr w:type="spellEnd"/>
          </w:p>
        </w:tc>
        <w:tc>
          <w:tcPr>
            <w:tcW w:w="5811" w:type="dxa"/>
          </w:tcPr>
          <w:p w14:paraId="509421A9" w14:textId="77777777" w:rsidR="009D6EB1" w:rsidRPr="001B0CC1" w:rsidRDefault="009D6EB1" w:rsidP="00474592">
            <w:pPr>
              <w:pStyle w:val="TAL"/>
            </w:pPr>
            <w:r w:rsidRPr="001B0CC1">
              <w:t>Used in test scenarios requiring DCI formats 0-0 and 1-0 on USS</w:t>
            </w:r>
          </w:p>
        </w:tc>
      </w:tr>
      <w:tr w:rsidR="009D6EB1" w:rsidRPr="001B0CC1" w14:paraId="2FA9C56D" w14:textId="77777777" w:rsidTr="00474592">
        <w:tc>
          <w:tcPr>
            <w:tcW w:w="3936" w:type="dxa"/>
            <w:tcBorders>
              <w:top w:val="single" w:sz="4" w:space="0" w:color="auto"/>
              <w:left w:val="single" w:sz="4" w:space="0" w:color="auto"/>
              <w:bottom w:val="single" w:sz="4" w:space="0" w:color="auto"/>
              <w:right w:val="single" w:sz="4" w:space="0" w:color="auto"/>
            </w:tcBorders>
          </w:tcPr>
          <w:p w14:paraId="60E5C1A2" w14:textId="77777777" w:rsidR="009D6EB1" w:rsidRPr="001B0CC1" w:rsidRDefault="009D6EB1" w:rsidP="00474592">
            <w:pPr>
              <w:pStyle w:val="TAL"/>
            </w:pPr>
            <w:r w:rsidRPr="001B0CC1">
              <w:t>SISS</w:t>
            </w:r>
          </w:p>
        </w:tc>
        <w:tc>
          <w:tcPr>
            <w:tcW w:w="5811" w:type="dxa"/>
            <w:tcBorders>
              <w:top w:val="single" w:sz="4" w:space="0" w:color="auto"/>
              <w:left w:val="single" w:sz="4" w:space="0" w:color="auto"/>
              <w:bottom w:val="single" w:sz="4" w:space="0" w:color="auto"/>
              <w:right w:val="single" w:sz="4" w:space="0" w:color="auto"/>
            </w:tcBorders>
          </w:tcPr>
          <w:p w14:paraId="69424DA6" w14:textId="77777777" w:rsidR="009D6EB1" w:rsidRPr="001B0CC1" w:rsidRDefault="009D6EB1" w:rsidP="00474592">
            <w:pPr>
              <w:pStyle w:val="TAL"/>
            </w:pPr>
            <w:proofErr w:type="spellStart"/>
            <w:r w:rsidRPr="001B0CC1">
              <w:t>SearchSpace</w:t>
            </w:r>
            <w:proofErr w:type="spellEnd"/>
            <w:r w:rsidRPr="001B0CC1">
              <w:t xml:space="preserve"> for SI</w:t>
            </w:r>
          </w:p>
        </w:tc>
      </w:tr>
      <w:tr w:rsidR="009D6EB1" w:rsidRPr="00B64B99" w14:paraId="60AE14CC" w14:textId="77777777" w:rsidTr="00474592">
        <w:tc>
          <w:tcPr>
            <w:tcW w:w="3936" w:type="dxa"/>
            <w:tcBorders>
              <w:top w:val="single" w:sz="4" w:space="0" w:color="auto"/>
              <w:left w:val="single" w:sz="4" w:space="0" w:color="auto"/>
              <w:bottom w:val="single" w:sz="4" w:space="0" w:color="auto"/>
              <w:right w:val="single" w:sz="4" w:space="0" w:color="auto"/>
            </w:tcBorders>
          </w:tcPr>
          <w:p w14:paraId="1F07C48F" w14:textId="77777777" w:rsidR="009D6EB1" w:rsidRPr="00B64B99" w:rsidRDefault="009D6EB1" w:rsidP="00474592">
            <w:pPr>
              <w:pStyle w:val="TAL"/>
              <w:rPr>
                <w:lang w:eastAsia="zh-CN"/>
              </w:rPr>
            </w:pPr>
            <w:r w:rsidRPr="00B64B99">
              <w:rPr>
                <w:rFonts w:hint="eastAsia"/>
                <w:lang w:eastAsia="zh-CN"/>
              </w:rPr>
              <w:t>M</w:t>
            </w:r>
            <w:r w:rsidRPr="00B64B99">
              <w:rPr>
                <w:lang w:eastAsia="zh-CN"/>
              </w:rPr>
              <w:t>SS</w:t>
            </w:r>
          </w:p>
        </w:tc>
        <w:tc>
          <w:tcPr>
            <w:tcW w:w="5811" w:type="dxa"/>
            <w:tcBorders>
              <w:top w:val="single" w:sz="4" w:space="0" w:color="auto"/>
              <w:left w:val="single" w:sz="4" w:space="0" w:color="auto"/>
              <w:bottom w:val="single" w:sz="4" w:space="0" w:color="auto"/>
              <w:right w:val="single" w:sz="4" w:space="0" w:color="auto"/>
            </w:tcBorders>
          </w:tcPr>
          <w:p w14:paraId="080C7340" w14:textId="77777777" w:rsidR="009D6EB1" w:rsidRPr="00B64B99" w:rsidRDefault="009D6EB1" w:rsidP="00474592">
            <w:pPr>
              <w:pStyle w:val="TAL"/>
            </w:pPr>
            <w:proofErr w:type="spellStart"/>
            <w:r w:rsidRPr="00B64B99">
              <w:t>SearchSpace</w:t>
            </w:r>
            <w:proofErr w:type="spellEnd"/>
            <w:r w:rsidRPr="00B64B99">
              <w:t xml:space="preserve"> for </w:t>
            </w:r>
            <w:r w:rsidRPr="00B64B99">
              <w:rPr>
                <w:lang w:eastAsia="zh-CN"/>
              </w:rPr>
              <w:t>MBS Multicast reception</w:t>
            </w:r>
          </w:p>
        </w:tc>
      </w:tr>
      <w:tr w:rsidR="009D6EB1" w:rsidRPr="00B64B99" w14:paraId="12F3BC8D" w14:textId="77777777" w:rsidTr="00474592">
        <w:tc>
          <w:tcPr>
            <w:tcW w:w="3936" w:type="dxa"/>
            <w:tcBorders>
              <w:top w:val="single" w:sz="4" w:space="0" w:color="auto"/>
              <w:left w:val="single" w:sz="4" w:space="0" w:color="auto"/>
              <w:bottom w:val="single" w:sz="4" w:space="0" w:color="auto"/>
              <w:right w:val="single" w:sz="4" w:space="0" w:color="auto"/>
            </w:tcBorders>
          </w:tcPr>
          <w:p w14:paraId="1160B8F1" w14:textId="77777777" w:rsidR="009D6EB1" w:rsidRPr="00B64B99" w:rsidRDefault="009D6EB1" w:rsidP="00474592">
            <w:pPr>
              <w:pStyle w:val="TAL"/>
              <w:rPr>
                <w:lang w:eastAsia="zh-CN"/>
              </w:rPr>
            </w:pPr>
            <w:r w:rsidRPr="00C71D82">
              <w:t>PEI</w:t>
            </w:r>
          </w:p>
        </w:tc>
        <w:tc>
          <w:tcPr>
            <w:tcW w:w="5811" w:type="dxa"/>
            <w:tcBorders>
              <w:top w:val="single" w:sz="4" w:space="0" w:color="auto"/>
              <w:left w:val="single" w:sz="4" w:space="0" w:color="auto"/>
              <w:bottom w:val="single" w:sz="4" w:space="0" w:color="auto"/>
              <w:right w:val="single" w:sz="4" w:space="0" w:color="auto"/>
            </w:tcBorders>
          </w:tcPr>
          <w:p w14:paraId="46A3BF6E" w14:textId="77777777" w:rsidR="009D6EB1" w:rsidRPr="00B64B99" w:rsidRDefault="009D6EB1" w:rsidP="00474592">
            <w:pPr>
              <w:pStyle w:val="TAL"/>
            </w:pPr>
            <w:r w:rsidRPr="00C71D82">
              <w:t>Paging Early Indication is configured in the cell.</w:t>
            </w:r>
          </w:p>
        </w:tc>
      </w:tr>
      <w:tr w:rsidR="00D40872" w:rsidRPr="00B64B99" w14:paraId="3C0343C0" w14:textId="77777777" w:rsidTr="00474592">
        <w:trPr>
          <w:ins w:id="78" w:author="Huawei" w:date="2023-02-14T11:52:00Z"/>
        </w:trPr>
        <w:tc>
          <w:tcPr>
            <w:tcW w:w="3936" w:type="dxa"/>
            <w:tcBorders>
              <w:top w:val="single" w:sz="4" w:space="0" w:color="auto"/>
              <w:left w:val="single" w:sz="4" w:space="0" w:color="auto"/>
              <w:bottom w:val="single" w:sz="4" w:space="0" w:color="auto"/>
              <w:right w:val="single" w:sz="4" w:space="0" w:color="auto"/>
            </w:tcBorders>
          </w:tcPr>
          <w:p w14:paraId="28A382D5" w14:textId="112846B5" w:rsidR="00D40872" w:rsidRPr="00C71D82" w:rsidRDefault="00D40872" w:rsidP="00474592">
            <w:pPr>
              <w:pStyle w:val="TAL"/>
              <w:rPr>
                <w:ins w:id="79" w:author="Huawei" w:date="2023-02-14T11:52:00Z"/>
                <w:lang w:eastAsia="zh-CN"/>
              </w:rPr>
            </w:pPr>
            <w:ins w:id="80" w:author="Huawei" w:date="2023-02-14T11:52:00Z">
              <w:r>
                <w:rPr>
                  <w:rFonts w:hint="eastAsia"/>
                  <w:lang w:eastAsia="zh-CN"/>
                </w:rPr>
                <w:t>S</w:t>
              </w:r>
              <w:r>
                <w:rPr>
                  <w:lang w:eastAsia="zh-CN"/>
                </w:rPr>
                <w:t>LSS</w:t>
              </w:r>
            </w:ins>
          </w:p>
        </w:tc>
        <w:tc>
          <w:tcPr>
            <w:tcW w:w="5811" w:type="dxa"/>
            <w:tcBorders>
              <w:top w:val="single" w:sz="4" w:space="0" w:color="auto"/>
              <w:left w:val="single" w:sz="4" w:space="0" w:color="auto"/>
              <w:bottom w:val="single" w:sz="4" w:space="0" w:color="auto"/>
              <w:right w:val="single" w:sz="4" w:space="0" w:color="auto"/>
            </w:tcBorders>
          </w:tcPr>
          <w:p w14:paraId="23DEF900" w14:textId="4F046054" w:rsidR="00D40872" w:rsidRPr="00C71D82" w:rsidRDefault="00D40872" w:rsidP="00474592">
            <w:pPr>
              <w:pStyle w:val="TAL"/>
              <w:rPr>
                <w:ins w:id="81" w:author="Huawei" w:date="2023-02-14T11:52:00Z"/>
                <w:lang w:eastAsia="zh-CN"/>
              </w:rPr>
            </w:pPr>
            <w:proofErr w:type="spellStart"/>
            <w:ins w:id="82" w:author="Huawei" w:date="2023-02-14T11:52:00Z">
              <w:r>
                <w:rPr>
                  <w:rFonts w:hint="eastAsia"/>
                  <w:lang w:eastAsia="zh-CN"/>
                </w:rPr>
                <w:t>S</w:t>
              </w:r>
              <w:r>
                <w:rPr>
                  <w:lang w:eastAsia="zh-CN"/>
                </w:rPr>
                <w:t>earchSpace</w:t>
              </w:r>
              <w:proofErr w:type="spellEnd"/>
              <w:r>
                <w:rPr>
                  <w:lang w:eastAsia="zh-CN"/>
                </w:rPr>
                <w:t xml:space="preserve"> for SL mode 1 transmission</w:t>
              </w:r>
            </w:ins>
          </w:p>
        </w:tc>
      </w:tr>
    </w:tbl>
    <w:p w14:paraId="14F3B653" w14:textId="54D7B7FB"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E20C7D">
        <w:rPr>
          <w:b/>
          <w:noProof/>
          <w:color w:val="00B0F0"/>
        </w:rPr>
        <w:t>3</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EB75F" w14:textId="77777777" w:rsidR="004768DE" w:rsidRDefault="004768DE">
      <w:r>
        <w:separator/>
      </w:r>
    </w:p>
  </w:endnote>
  <w:endnote w:type="continuationSeparator" w:id="0">
    <w:p w14:paraId="0223BD04" w14:textId="77777777" w:rsidR="004768DE" w:rsidRDefault="00476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BE1AA" w14:textId="77777777" w:rsidR="004768DE" w:rsidRDefault="004768DE">
      <w:r>
        <w:separator/>
      </w:r>
    </w:p>
  </w:footnote>
  <w:footnote w:type="continuationSeparator" w:id="0">
    <w:p w14:paraId="48FD9CE9" w14:textId="77777777" w:rsidR="004768DE" w:rsidRDefault="00476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474592" w:rsidRDefault="00474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474592" w:rsidRDefault="004745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474592" w:rsidRDefault="004745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474592" w:rsidRDefault="004745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549"/>
    <w:rsid w:val="00381A8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74592"/>
    <w:rsid w:val="004768DE"/>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B44A2"/>
    <w:rsid w:val="008C1913"/>
    <w:rsid w:val="008C2380"/>
    <w:rsid w:val="008C2447"/>
    <w:rsid w:val="008C2931"/>
    <w:rsid w:val="008C5435"/>
    <w:rsid w:val="008E1181"/>
    <w:rsid w:val="008E2F0C"/>
    <w:rsid w:val="008E4703"/>
    <w:rsid w:val="008F3789"/>
    <w:rsid w:val="008F3A2E"/>
    <w:rsid w:val="008F686C"/>
    <w:rsid w:val="008F68F0"/>
    <w:rsid w:val="0091060E"/>
    <w:rsid w:val="009148DE"/>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C2EC3"/>
    <w:rsid w:val="009D6EB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D7BA1"/>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7500C"/>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3AC7"/>
    <w:rsid w:val="00CA535D"/>
    <w:rsid w:val="00CB52AD"/>
    <w:rsid w:val="00CC5026"/>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872"/>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E004B7"/>
    <w:rsid w:val="00E04653"/>
    <w:rsid w:val="00E07DB8"/>
    <w:rsid w:val="00E13F3D"/>
    <w:rsid w:val="00E20C7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0D6E"/>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5F293-F919-45BC-A67B-48ABB4397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5</Pages>
  <Words>1133</Words>
  <Characters>6461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2022-08-22T02:54:00Z</dcterms:created>
  <dcterms:modified xsi:type="dcterms:W3CDTF">2023-02-16T15:54:00Z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(3)BAdA4xUl6xOHHbzaedp6zdP3/0IOt45cm1n0/b7wLbVDxJd8NrnnJQrgEZm7epPn/JKqiy+c
Leq282b6V1VfVGW1bnzB+4MCypJ2/1KgaetQpGklSz7VNNcA8EUw19TCBgY+UWTZsW6l8lxy
vYS7293WSe6eCafHmb4McTJJlas+nuL6I1+rIaNtF835PP2Rij+xcamLMOceoGodhtAQjzxL
S1qmz5KkKcLrIn5hv/</vt:lpwstr>
  </property>
  <property fmtid="{D5CDD505-2E9C-101B-9397-08002B2CF9AE}" pid="22" name="_2015_ms_pID_7253431">
    <vt:lpwstr>EWgIhJJanTAj1S6xYIr2rHxxPW5kU1ACwengwvrvHBwflrV9nGG9zN
eJG7oHKi/ZNzNfs8cmIXQKfpRW8i2AQh9tz2T6FVUgxOa7bbVB1W8J2IIQfJ1s1KuoGIasT4
If38gN+kMzAKjXuu65hO68m4YlpX2TobUqOsmbmP35MM1MwDmpyS4wJSjqBUofCXkf7FSAFB
1Hm1bamsSmJxuOQZzbvtJiNkZ8ioeYrVrenH</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1676562868</vt:lpwstr>
  </property>
</Properties>
</file>